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lang w:eastAsia="zh-CN"/>
        </w:rPr>
      </w:pPr>
      <w:r>
        <w:rPr>
          <w:b/>
          <w:noProof/>
          <w:sz w:val="24"/>
        </w:rPr>
        <w:t>3GPP TSG-CT WG4 Meeting #93</w:t>
      </w:r>
      <w:r>
        <w:rPr>
          <w:b/>
          <w:i/>
          <w:noProof/>
          <w:sz w:val="28"/>
        </w:rPr>
        <w:tab/>
      </w:r>
      <w:r>
        <w:rPr>
          <w:b/>
          <w:noProof/>
          <w:sz w:val="24"/>
        </w:rPr>
        <w:t>C4-19</w:t>
      </w:r>
      <w:r w:rsidR="003A1302">
        <w:rPr>
          <w:rFonts w:hint="eastAsia"/>
          <w:b/>
          <w:noProof/>
          <w:sz w:val="24"/>
          <w:lang w:eastAsia="zh-CN"/>
        </w:rPr>
        <w:t>3150</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53360" w:rsidP="00D25989">
            <w:pPr>
              <w:pStyle w:val="CRCoverPage"/>
              <w:spacing w:after="0"/>
              <w:jc w:val="right"/>
              <w:rPr>
                <w:b/>
                <w:noProof/>
                <w:sz w:val="28"/>
                <w:lang w:eastAsia="zh-CN"/>
              </w:rPr>
            </w:pPr>
            <w:r>
              <w:rPr>
                <w:rFonts w:hint="eastAsia"/>
                <w:b/>
                <w:noProof/>
                <w:sz w:val="28"/>
                <w:lang w:eastAsia="zh-CN"/>
              </w:rPr>
              <w:t>29.</w:t>
            </w:r>
            <w:r w:rsidR="00D25989">
              <w:rPr>
                <w:rFonts w:hint="eastAsia"/>
                <w:b/>
                <w:noProof/>
                <w:sz w:val="28"/>
                <w:lang w:eastAsia="zh-CN"/>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A1302" w:rsidP="00547111">
            <w:pPr>
              <w:pStyle w:val="CRCoverPage"/>
              <w:spacing w:after="0"/>
              <w:rPr>
                <w:noProof/>
                <w:lang w:eastAsia="zh-CN"/>
              </w:rPr>
            </w:pPr>
            <w:r>
              <w:rPr>
                <w:rFonts w:hint="eastAsia"/>
                <w:b/>
                <w:noProof/>
                <w:sz w:val="28"/>
                <w:lang w:eastAsia="zh-CN"/>
              </w:rPr>
              <w:t>0172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53360">
              <w:rPr>
                <w:rFonts w:hint="eastAsia"/>
                <w:b/>
                <w:noProof/>
                <w:sz w:val="28"/>
                <w:lang w:eastAsia="zh-CN"/>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53360">
            <w:pPr>
              <w:pStyle w:val="CRCoverPage"/>
              <w:spacing w:after="0"/>
              <w:jc w:val="center"/>
              <w:rPr>
                <w:noProof/>
                <w:sz w:val="28"/>
                <w:lang w:eastAsia="zh-CN"/>
              </w:rPr>
            </w:pPr>
            <w:r>
              <w:rPr>
                <w:rFonts w:hint="eastAsia"/>
                <w:b/>
                <w:noProof/>
                <w:sz w:val="28"/>
                <w:lang w:eastAsia="zh-CN"/>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72ECB" w:rsidP="00A72ECB">
            <w:pPr>
              <w:pStyle w:val="CRCoverPage"/>
              <w:spacing w:after="0"/>
              <w:ind w:left="100"/>
              <w:rPr>
                <w:noProof/>
                <w:lang w:eastAsia="zh-CN"/>
              </w:rPr>
            </w:pPr>
            <w:r>
              <w:rPr>
                <w:noProof/>
                <w:lang w:eastAsia="zh-CN"/>
              </w:rPr>
              <w:t>Release</w:t>
            </w:r>
            <w:r w:rsidR="00EE7CD0">
              <w:rPr>
                <w:rFonts w:hint="eastAsia"/>
                <w:noProof/>
                <w:lang w:eastAsia="zh-CN"/>
              </w:rPr>
              <w:t xml:space="preserve">SMContext </w:t>
            </w:r>
            <w:r w:rsidR="000436E1">
              <w:rPr>
                <w:noProof/>
                <w:lang w:eastAsia="zh-CN"/>
              </w:rPr>
              <w:t>–</w:t>
            </w:r>
            <w:r w:rsidR="00EE7CD0">
              <w:rPr>
                <w:rFonts w:hint="eastAsia"/>
                <w:noProof/>
                <w:lang w:eastAsia="zh-CN"/>
              </w:rPr>
              <w:t xml:space="preserve"> </w:t>
            </w:r>
            <w:r>
              <w:rPr>
                <w:noProof/>
                <w:lang w:eastAsia="zh-CN"/>
              </w:rPr>
              <w:t>I-SMF Only Indication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C53360"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53360">
            <w:pPr>
              <w:pStyle w:val="CRCoverPage"/>
              <w:spacing w:after="0"/>
              <w:ind w:left="100"/>
              <w:rPr>
                <w:noProof/>
                <w:lang w:eastAsia="zh-CN"/>
              </w:rPr>
            </w:pPr>
            <w:r>
              <w:rPr>
                <w:rFonts w:hint="eastAsia"/>
                <w:noProof/>
                <w:lang w:eastAsia="zh-CN"/>
              </w:rPr>
              <w:t>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53360">
            <w:pPr>
              <w:pStyle w:val="CRCoverPage"/>
              <w:spacing w:after="0"/>
              <w:ind w:left="100"/>
              <w:rPr>
                <w:noProof/>
                <w:lang w:eastAsia="zh-CN"/>
              </w:rPr>
            </w:pPr>
            <w:r>
              <w:rPr>
                <w:rFonts w:hint="eastAsia"/>
                <w:noProof/>
                <w:lang w:eastAsia="zh-CN"/>
              </w:rPr>
              <w:t>ETSUN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53360">
            <w:pPr>
              <w:pStyle w:val="CRCoverPage"/>
              <w:spacing w:after="0"/>
              <w:ind w:left="100"/>
              <w:rPr>
                <w:noProof/>
                <w:lang w:eastAsia="zh-CN"/>
              </w:rPr>
            </w:pPr>
            <w:r>
              <w:rPr>
                <w:rFonts w:hint="eastAsia"/>
                <w:noProof/>
                <w:lang w:eastAsia="zh-CN"/>
              </w:rPr>
              <w:t>2019-08-16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53360"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Pr="00245DA3" w:rsidRDefault="00C53360">
            <w:pPr>
              <w:pStyle w:val="CRCoverPage"/>
              <w:spacing w:after="0"/>
              <w:ind w:left="100"/>
              <w:rPr>
                <w:noProof/>
                <w:lang w:val="en-US"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D6BC0" w:rsidRDefault="00FD5A4B" w:rsidP="00B8654D">
            <w:pPr>
              <w:pStyle w:val="CRCoverPage"/>
              <w:spacing w:after="0"/>
              <w:ind w:left="100"/>
              <w:rPr>
                <w:noProof/>
                <w:lang w:val="en-US" w:eastAsia="zh-CN"/>
              </w:rPr>
            </w:pPr>
            <w:r>
              <w:rPr>
                <w:noProof/>
                <w:lang w:val="en-US" w:eastAsia="zh-CN"/>
              </w:rPr>
              <w:t xml:space="preserve">During N2 based handover, after receving N2 handover notify from target AMF which indicates of I-SMF change/removal, the source AMF invokes Nsmf_PDUSession_ReleaseSMContext(I-SMF only indicaiton) to source I-SMF to release the SM Context of PDU session. I-SMF only indication </w:t>
            </w:r>
            <w:r w:rsidR="00A320E1">
              <w:rPr>
                <w:noProof/>
                <w:lang w:val="en-US" w:eastAsia="zh-CN"/>
              </w:rPr>
              <w:t>is used to inform the source I-SMF not to invoke resource in SMF.</w:t>
            </w:r>
          </w:p>
          <w:p w:rsidR="001D6BC0" w:rsidRDefault="001D6BC0" w:rsidP="001D6BC0">
            <w:pPr>
              <w:pStyle w:val="CRCoverPage"/>
              <w:spacing w:after="0"/>
              <w:ind w:left="100"/>
              <w:rPr>
                <w:noProof/>
                <w:lang w:val="en-US" w:eastAsia="zh-CN"/>
              </w:rPr>
            </w:pPr>
            <w:r>
              <w:rPr>
                <w:noProof/>
                <w:lang w:val="en-US" w:eastAsia="zh-CN"/>
              </w:rPr>
              <w:t xml:space="preserve">- See TS23.502 clause 4.23.7.3.3 step 3a, for N2 based handover </w:t>
            </w:r>
            <w:r w:rsidRPr="00784693">
              <w:rPr>
                <w:noProof/>
                <w:highlight w:val="cyan"/>
                <w:lang w:val="en-US" w:eastAsia="zh-CN"/>
              </w:rPr>
              <w:t>with I-SMF change</w:t>
            </w:r>
            <w:r>
              <w:rPr>
                <w:noProof/>
                <w:lang w:val="en-US" w:eastAsia="zh-CN"/>
              </w:rPr>
              <w:t>;</w:t>
            </w:r>
          </w:p>
          <w:p w:rsidR="00255B62" w:rsidRDefault="00255B62" w:rsidP="00255B62">
            <w:pPr>
              <w:pStyle w:val="CRCoverPage"/>
              <w:spacing w:after="0"/>
              <w:ind w:left="100"/>
              <w:rPr>
                <w:noProof/>
                <w:lang w:val="en-US" w:eastAsia="zh-CN"/>
              </w:rPr>
            </w:pPr>
            <w:r>
              <w:rPr>
                <w:noProof/>
                <w:lang w:val="en-US" w:eastAsia="zh-CN"/>
              </w:rPr>
              <w:t xml:space="preserve">- See TS23.502 clause 4.23.7.3.3 step 11a, for N2 based handover </w:t>
            </w:r>
            <w:r w:rsidRPr="00784693">
              <w:rPr>
                <w:noProof/>
                <w:highlight w:val="cyan"/>
                <w:lang w:val="en-US" w:eastAsia="zh-CN"/>
              </w:rPr>
              <w:t>with I-SMF removal</w:t>
            </w:r>
            <w:r>
              <w:rPr>
                <w:noProof/>
                <w:lang w:val="en-US" w:eastAsia="zh-CN"/>
              </w:rPr>
              <w:t>;</w:t>
            </w:r>
          </w:p>
          <w:p w:rsidR="001D6BC0" w:rsidRPr="00255B62" w:rsidRDefault="001D6BC0" w:rsidP="001D6BC0">
            <w:pPr>
              <w:pStyle w:val="CRCoverPage"/>
              <w:spacing w:after="0"/>
              <w:ind w:left="100"/>
              <w:rPr>
                <w:noProof/>
                <w:lang w:val="en-US" w:eastAsia="zh-CN"/>
              </w:rPr>
            </w:pPr>
          </w:p>
          <w:p w:rsidR="00FB3F18" w:rsidRDefault="001D6BC0" w:rsidP="00B8654D">
            <w:pPr>
              <w:pStyle w:val="CRCoverPage"/>
              <w:spacing w:after="0"/>
              <w:ind w:left="100"/>
              <w:rPr>
                <w:noProof/>
                <w:lang w:val="en-US" w:eastAsia="zh-CN"/>
              </w:rPr>
            </w:pPr>
            <w:r>
              <w:rPr>
                <w:noProof/>
                <w:lang w:val="en-US" w:eastAsia="zh-CN"/>
              </w:rPr>
              <w:t>Same handling happens to Xn based handover:</w:t>
            </w:r>
          </w:p>
          <w:p w:rsidR="00FB3F18" w:rsidRDefault="00FB3F18" w:rsidP="00B8654D">
            <w:pPr>
              <w:pStyle w:val="CRCoverPage"/>
              <w:spacing w:after="0"/>
              <w:ind w:left="100"/>
              <w:rPr>
                <w:noProof/>
                <w:lang w:val="en-US" w:eastAsia="zh-CN"/>
              </w:rPr>
            </w:pPr>
            <w:r>
              <w:rPr>
                <w:noProof/>
                <w:lang w:val="en-US" w:eastAsia="zh-CN"/>
              </w:rPr>
              <w:t>- See TS23.502 clause 4.23.11.3 step 12a, for Xn based hadover with I-SMF re-allocation;</w:t>
            </w:r>
          </w:p>
          <w:p w:rsidR="00FB3F18" w:rsidRPr="00FD5A4B" w:rsidRDefault="00FB3F18" w:rsidP="00B8654D">
            <w:pPr>
              <w:pStyle w:val="CRCoverPage"/>
              <w:spacing w:after="0"/>
              <w:ind w:left="100"/>
              <w:rPr>
                <w:noProof/>
                <w:lang w:val="en-US" w:eastAsia="zh-CN"/>
              </w:rPr>
            </w:pPr>
            <w:r>
              <w:rPr>
                <w:noProof/>
                <w:lang w:val="en-US" w:eastAsia="zh-CN"/>
              </w:rPr>
              <w:t>- See TS2</w:t>
            </w:r>
            <w:r w:rsidR="00C24DB2">
              <w:rPr>
                <w:noProof/>
                <w:lang w:val="en-US" w:eastAsia="zh-CN"/>
              </w:rPr>
              <w:t>3.502 clause 4.23.11.4 step 10a, for Xn based handover with I-SMF removal;</w:t>
            </w:r>
          </w:p>
          <w:p w:rsidR="00FD5A4B" w:rsidRDefault="00FD5A4B" w:rsidP="00B8654D">
            <w:pPr>
              <w:pStyle w:val="CRCoverPage"/>
              <w:spacing w:after="0"/>
              <w:ind w:left="100"/>
              <w:rPr>
                <w:noProof/>
                <w:lang w:eastAsia="zh-CN"/>
              </w:rPr>
            </w:pPr>
          </w:p>
          <w:p w:rsidR="0041540A" w:rsidRPr="00D25989" w:rsidRDefault="001E3469" w:rsidP="00B76EAC">
            <w:pPr>
              <w:pStyle w:val="CRCoverPage"/>
              <w:spacing w:after="0"/>
              <w:ind w:left="100"/>
              <w:rPr>
                <w:noProof/>
                <w:lang w:eastAsia="zh-CN"/>
              </w:rPr>
            </w:pPr>
            <w:r>
              <w:rPr>
                <w:noProof/>
                <w:lang w:eastAsia="zh-CN"/>
              </w:rPr>
              <w:t>C</w:t>
            </w:r>
            <w:r w:rsidR="00ED4DEE">
              <w:rPr>
                <w:noProof/>
                <w:lang w:eastAsia="zh-CN"/>
              </w:rPr>
              <w:t xml:space="preserve">urrent description related to </w:t>
            </w:r>
            <w:r w:rsidR="0041540A">
              <w:rPr>
                <w:noProof/>
                <w:lang w:eastAsia="zh-CN"/>
              </w:rPr>
              <w:t xml:space="preserve">I-SMF </w:t>
            </w:r>
            <w:r w:rsidR="00D05182">
              <w:rPr>
                <w:noProof/>
                <w:lang w:eastAsia="zh-CN"/>
              </w:rPr>
              <w:t>o</w:t>
            </w:r>
            <w:r w:rsidR="0041540A">
              <w:rPr>
                <w:noProof/>
                <w:lang w:eastAsia="zh-CN"/>
              </w:rPr>
              <w:t xml:space="preserve">nly </w:t>
            </w:r>
            <w:r w:rsidR="00D05182">
              <w:rPr>
                <w:noProof/>
                <w:lang w:eastAsia="zh-CN"/>
              </w:rPr>
              <w:t xml:space="preserve">indication </w:t>
            </w:r>
            <w:r w:rsidR="0041540A">
              <w:rPr>
                <w:noProof/>
                <w:lang w:eastAsia="zh-CN"/>
              </w:rPr>
              <w:t>(ismfReleaseOnly) i</w:t>
            </w:r>
            <w:r w:rsidR="00ED4DEE">
              <w:rPr>
                <w:noProof/>
                <w:lang w:eastAsia="zh-CN"/>
              </w:rPr>
              <w:t xml:space="preserve">n TS29.502 </w:t>
            </w:r>
            <w:r w:rsidR="00B76EAC">
              <w:rPr>
                <w:noProof/>
                <w:lang w:eastAsia="zh-CN"/>
              </w:rPr>
              <w:t>does not fully cover the scenarios described in stage 2, and</w:t>
            </w:r>
            <w:r w:rsidR="00D05182">
              <w:rPr>
                <w:noProof/>
                <w:lang w:eastAsia="zh-CN"/>
              </w:rPr>
              <w:t xml:space="preserve"> </w:t>
            </w:r>
            <w:r w:rsidR="00ED4DEE">
              <w:rPr>
                <w:noProof/>
                <w:lang w:eastAsia="zh-CN"/>
              </w:rPr>
              <w:t>needs to be updated</w:t>
            </w:r>
            <w:r w:rsidR="00D05182">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90ECA" w:rsidRPr="00A90ECA" w:rsidRDefault="00F61333" w:rsidP="00D45F4A">
            <w:pPr>
              <w:pStyle w:val="CRCoverPage"/>
              <w:spacing w:after="0"/>
              <w:ind w:left="100"/>
              <w:rPr>
                <w:noProof/>
                <w:lang w:val="en-US" w:eastAsia="zh-CN"/>
              </w:rPr>
            </w:pPr>
            <w:r>
              <w:rPr>
                <w:noProof/>
                <w:lang w:val="en-US" w:eastAsia="zh-CN"/>
              </w:rPr>
              <w:t>Update the description related to I-SMF only indication (ismfReleaseOnly) in PDUSession_ReleaseSMContext service operation.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90ECA" w:rsidRDefault="00F21DB6" w:rsidP="0045276F">
            <w:pPr>
              <w:pStyle w:val="CRCoverPage"/>
              <w:spacing w:after="0"/>
              <w:ind w:left="100"/>
              <w:rPr>
                <w:noProof/>
                <w:lang w:val="en-US" w:eastAsia="zh-CN"/>
              </w:rPr>
            </w:pPr>
            <w:r>
              <w:rPr>
                <w:noProof/>
                <w:lang w:val="en-US" w:eastAsia="zh-CN"/>
              </w:rPr>
              <w:t xml:space="preserve">The description in PDUSession_ReleaseSMContext about I-SMF </w:t>
            </w:r>
            <w:r w:rsidR="0045276F">
              <w:rPr>
                <w:noProof/>
                <w:lang w:val="en-US" w:eastAsia="zh-CN"/>
              </w:rPr>
              <w:t>only</w:t>
            </w:r>
            <w:r>
              <w:rPr>
                <w:noProof/>
                <w:lang w:val="en-US" w:eastAsia="zh-CN"/>
              </w:rPr>
              <w:t xml:space="preserve"> indication </w:t>
            </w:r>
            <w:r w:rsidR="0045276F">
              <w:rPr>
                <w:noProof/>
                <w:lang w:val="en-US" w:eastAsia="zh-CN"/>
              </w:rPr>
              <w:t xml:space="preserve">(ismfReleaseOnly) </w:t>
            </w:r>
            <w:r>
              <w:rPr>
                <w:noProof/>
                <w:lang w:val="en-US" w:eastAsia="zh-CN"/>
              </w:rPr>
              <w:t>is not accurate.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A90ECA"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90ECA" w:rsidRDefault="00CA0BAC">
            <w:pPr>
              <w:pStyle w:val="CRCoverPage"/>
              <w:spacing w:after="0"/>
              <w:ind w:left="100"/>
              <w:rPr>
                <w:noProof/>
                <w:lang w:val="en-US" w:eastAsia="zh-CN"/>
              </w:rPr>
            </w:pPr>
            <w:r>
              <w:rPr>
                <w:noProof/>
                <w:lang w:val="en-US" w:eastAsia="zh-CN"/>
              </w:rPr>
              <w:t>5.2.2.4.1, 6.1.6.2.6.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C5859" w:rsidP="004E34C7">
            <w:pPr>
              <w:pStyle w:val="CRCoverPage"/>
              <w:spacing w:after="0"/>
              <w:ind w:left="100"/>
              <w:rPr>
                <w:noProof/>
              </w:rPr>
            </w:pPr>
            <w:r w:rsidRPr="00930CC2">
              <w:rPr>
                <w:bCs/>
              </w:rPr>
              <w:t xml:space="preserve">This CR </w:t>
            </w:r>
            <w:r w:rsidR="00EB427D">
              <w:rPr>
                <w:bCs/>
              </w:rPr>
              <w:t>does not introduce any</w:t>
            </w:r>
            <w:r w:rsidRPr="00930CC2">
              <w:rPr>
                <w:bCs/>
              </w:rPr>
              <w:t xml:space="preserve"> </w:t>
            </w:r>
            <w:r w:rsidR="00EB427D">
              <w:rPr>
                <w:bCs/>
              </w:rPr>
              <w:t>change</w:t>
            </w:r>
            <w:r w:rsidRPr="00930CC2">
              <w:rPr>
                <w:bCs/>
              </w:rPr>
              <w:t xml:space="preserve"> in the </w:t>
            </w:r>
            <w:proofErr w:type="spellStart"/>
            <w:r w:rsidRPr="00930CC2">
              <w:rPr>
                <w:bCs/>
              </w:rPr>
              <w:t>OpenAPI</w:t>
            </w:r>
            <w:proofErr w:type="spellEnd"/>
            <w:r>
              <w:rPr>
                <w:bCs/>
              </w:rPr>
              <w:t xml:space="preserve"> file</w:t>
            </w:r>
            <w:r>
              <w:rPr>
                <w:rFonts w:hint="eastAsia"/>
                <w:bCs/>
                <w:lang w:eastAsia="zh-CN"/>
              </w:rPr>
              <w:t xml:space="preserve"> </w:t>
            </w:r>
            <w:r w:rsidR="00960BEB">
              <w:rPr>
                <w:rFonts w:hint="eastAsia"/>
                <w:bCs/>
                <w:lang w:eastAsia="zh-CN"/>
              </w:rPr>
              <w:lastRenderedPageBreak/>
              <w:t>TS29502_</w:t>
            </w:r>
            <w:r>
              <w:rPr>
                <w:rFonts w:hint="eastAsia"/>
                <w:bCs/>
                <w:lang w:eastAsia="zh-CN"/>
              </w:rPr>
              <w:t>Nsmf_PDUSession</w:t>
            </w:r>
            <w:r w:rsidR="00F3702C">
              <w:rPr>
                <w:rFonts w:hint="eastAsia"/>
                <w:bCs/>
                <w:lang w:eastAsia="zh-CN"/>
              </w:rPr>
              <w:t xml:space="preserve"> in </w:t>
            </w:r>
            <w:r w:rsidR="00960BEB">
              <w:rPr>
                <w:rFonts w:hint="eastAsia"/>
                <w:bCs/>
                <w:lang w:eastAsia="zh-CN"/>
              </w:rPr>
              <w:t xml:space="preserve">3GPP </w:t>
            </w:r>
            <w:r w:rsidR="00F3702C">
              <w:rPr>
                <w:rFonts w:hint="eastAsia"/>
                <w:bCs/>
                <w:lang w:eastAsia="zh-CN"/>
              </w:rPr>
              <w:t>TS29.502</w:t>
            </w:r>
            <w:r>
              <w:rPr>
                <w:bCs/>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245DA3" w:rsidRDefault="00245DA3" w:rsidP="00245DA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rsidR="00F91EEA" w:rsidRDefault="00F91EEA" w:rsidP="00F91EEA">
      <w:pPr>
        <w:pStyle w:val="5"/>
      </w:pPr>
      <w:bookmarkStart w:id="2" w:name="_Toc11337777"/>
      <w:bookmarkStart w:id="3" w:name="_Toc11337758"/>
      <w:bookmarkStart w:id="4" w:name="_Toc11337886"/>
      <w:bookmarkStart w:id="5" w:name="_Toc11337884"/>
      <w:r>
        <w:t>5.2.2.4.1</w:t>
      </w:r>
      <w:r>
        <w:tab/>
        <w:t>General</w:t>
      </w:r>
      <w:bookmarkEnd w:id="2"/>
    </w:p>
    <w:p w:rsidR="00F91EEA" w:rsidRDefault="00F91EEA" w:rsidP="00F91EEA">
      <w:r>
        <w:t xml:space="preserve">The Release SM Context service operation shall be used to release the SM Context of a given PDU session, in the SMF, or in the V-SMF for HR roaming scenarios, </w:t>
      </w:r>
      <w:ins w:id="6" w:author="Zhijun" w:date="2019-08-01T15:44:00Z">
        <w:r w:rsidR="00806183">
          <w:t xml:space="preserve">or in the I-SMF </w:t>
        </w:r>
      </w:ins>
      <w:ins w:id="7" w:author="Zhijun" w:date="2019-08-01T15:48:00Z">
        <w:r w:rsidR="0095354B">
          <w:t>for a PDU session with I-SMF</w:t>
        </w:r>
      </w:ins>
      <w:ins w:id="8" w:author="Zhijun" w:date="2019-08-01T15:44:00Z">
        <w:r w:rsidR="00806183">
          <w:t xml:space="preserve">, </w:t>
        </w:r>
      </w:ins>
      <w:r>
        <w:t xml:space="preserve">in the following procedures: </w:t>
      </w:r>
    </w:p>
    <w:p w:rsidR="00F91EEA" w:rsidRDefault="00F91EEA" w:rsidP="00F91EEA">
      <w:pPr>
        <w:pStyle w:val="B1"/>
      </w:pPr>
      <w:r>
        <w:t>-</w:t>
      </w:r>
      <w:r>
        <w:tab/>
        <w:t xml:space="preserve">UE initiated Deregistration (see clause 4.2.2.3.2 of 3GPP TS 23.502 [3]); </w:t>
      </w:r>
    </w:p>
    <w:p w:rsidR="00F91EEA" w:rsidRDefault="00F91EEA" w:rsidP="00F91EEA">
      <w:pPr>
        <w:pStyle w:val="B1"/>
      </w:pPr>
      <w:r>
        <w:t>-</w:t>
      </w:r>
      <w:r>
        <w:tab/>
        <w:t>Network initiated Deregistration, e.g. AMF initiated deregistration (see clause 4.2.2.3.</w:t>
      </w:r>
      <w:r>
        <w:rPr>
          <w:rFonts w:hint="eastAsia"/>
          <w:lang w:eastAsia="zh-CN"/>
        </w:rPr>
        <w:t>3</w:t>
      </w:r>
      <w:r>
        <w:t xml:space="preserve"> of 3GPP TS 23.502 [3])</w:t>
      </w:r>
      <w:r>
        <w:rPr>
          <w:rFonts w:hint="eastAsia"/>
          <w:lang w:eastAsia="zh-CN"/>
        </w:rPr>
        <w:t xml:space="preserve">, UDM triggered deregistration by sending Deregistration </w:t>
      </w:r>
      <w:r>
        <w:rPr>
          <w:lang w:eastAsia="zh-CN"/>
        </w:rPr>
        <w:t xml:space="preserve">notification </w:t>
      </w:r>
      <w:r>
        <w:rPr>
          <w:rFonts w:hint="eastAsia"/>
          <w:lang w:eastAsia="zh-CN"/>
        </w:rPr>
        <w:t xml:space="preserve">with initial Registration indication </w:t>
      </w:r>
      <w:r>
        <w:t>(see clause 4.2.2.</w:t>
      </w:r>
      <w:r>
        <w:rPr>
          <w:rFonts w:hint="eastAsia"/>
          <w:lang w:eastAsia="zh-CN"/>
        </w:rPr>
        <w:t>2</w:t>
      </w:r>
      <w:r>
        <w:t>.</w:t>
      </w:r>
      <w:r>
        <w:rPr>
          <w:rFonts w:hint="eastAsia"/>
          <w:lang w:eastAsia="zh-CN"/>
        </w:rPr>
        <w:t>2</w:t>
      </w:r>
      <w:r>
        <w:t xml:space="preserve"> of 3GPP TS 23.502 [3]);</w:t>
      </w:r>
    </w:p>
    <w:p w:rsidR="00F91EEA" w:rsidRDefault="00F91EEA" w:rsidP="00F91EEA">
      <w:pPr>
        <w:pStyle w:val="B1"/>
      </w:pPr>
      <w:r>
        <w:t>-</w:t>
      </w:r>
      <w:r>
        <w:tab/>
        <w:t xml:space="preserve">Network requested PDU session release (see clause 4.3.4.2 of 3GPP TS 23.502 [3]), e.g. AMF initiated release when: </w:t>
      </w:r>
    </w:p>
    <w:p w:rsidR="00F91EEA" w:rsidRDefault="00F91EEA" w:rsidP="00F91EEA">
      <w:pPr>
        <w:pStyle w:val="B2"/>
      </w:pPr>
      <w:r>
        <w:t>-</w:t>
      </w:r>
      <w:r>
        <w:tab/>
      </w:r>
      <w:proofErr w:type="gramStart"/>
      <w:r>
        <w:t>there</w:t>
      </w:r>
      <w:proofErr w:type="gramEnd"/>
      <w:r>
        <w:t xml:space="preserve"> is a mismatch of the PDU session status between the UE and the AMF or when a required user plane security enforcement cannot be fulfilled by the NG-RAN; or</w:t>
      </w:r>
    </w:p>
    <w:p w:rsidR="00F91EEA" w:rsidRDefault="00F91EEA" w:rsidP="00F91EEA">
      <w:pPr>
        <w:pStyle w:val="B2"/>
      </w:pPr>
      <w:r>
        <w:t>-</w:t>
      </w:r>
      <w:r>
        <w:tab/>
      </w:r>
      <w:proofErr w:type="gramStart"/>
      <w:r>
        <w:t>there</w:t>
      </w:r>
      <w:proofErr w:type="gramEnd"/>
      <w:r>
        <w:t xml:space="preserve"> is a </w:t>
      </w:r>
      <w:r>
        <w:rPr>
          <w:lang w:eastAsia="zh-CN"/>
        </w:rPr>
        <w:t>change of the set of network slices for a UE where a network slice instance is no longer available (as described in 3GPP TS 23.501 [2], clause 5.15.5.2.2) and the PDU session is not activated</w:t>
      </w:r>
      <w:r>
        <w:t>;</w:t>
      </w:r>
    </w:p>
    <w:p w:rsidR="00F91EEA" w:rsidRDefault="00F91EEA" w:rsidP="00F91EEA">
      <w:pPr>
        <w:pStyle w:val="B1"/>
      </w:pPr>
      <w:r>
        <w:t>-</w:t>
      </w:r>
      <w:r>
        <w:tab/>
        <w:t>5GS to EPS Idle mode mobility or handover for a Home Routed PDU session, to release the SM context in the V-SMF only, for the PDU sessions that are transferred to EPC;</w:t>
      </w:r>
    </w:p>
    <w:p w:rsidR="00F91EEA" w:rsidRDefault="00F91EEA" w:rsidP="00F91EEA">
      <w:pPr>
        <w:pStyle w:val="B1"/>
      </w:pPr>
      <w:r>
        <w:t>-</w:t>
      </w:r>
      <w:r>
        <w:tab/>
        <w:t xml:space="preserve">5GS to EPS handover using N26 interface and </w:t>
      </w:r>
      <w:r>
        <w:rPr>
          <w:lang w:eastAsia="zh-CN"/>
        </w:rPr>
        <w:t xml:space="preserve">5GS to EPS Idle mode mobility using N26, to release the PDU session not transferred to EPC (see </w:t>
      </w:r>
      <w:r>
        <w:t>clauses 4.11.1.2.1 and 4.11.1.3.2 of 3GPP TS 23.502 [3]</w:t>
      </w:r>
      <w:r>
        <w:rPr>
          <w:lang w:eastAsia="zh-CN"/>
        </w:rPr>
        <w:t>);</w:t>
      </w:r>
    </w:p>
    <w:p w:rsidR="00F91EEA" w:rsidRDefault="00F91EEA" w:rsidP="00F91EEA">
      <w:pPr>
        <w:pStyle w:val="B1"/>
      </w:pPr>
      <w:r>
        <w:t>-</w:t>
      </w:r>
      <w:r>
        <w:tab/>
        <w:t xml:space="preserve">Inter NG-RAN node </w:t>
      </w:r>
      <w:proofErr w:type="spellStart"/>
      <w:r>
        <w:t>Xn</w:t>
      </w:r>
      <w:proofErr w:type="spellEnd"/>
      <w:r>
        <w:t xml:space="preserve"> based handover and</w:t>
      </w:r>
      <w:r>
        <w:rPr>
          <w:lang w:eastAsia="zh-CN"/>
        </w:rPr>
        <w:t xml:space="preserve"> </w:t>
      </w:r>
      <w:r>
        <w:t>N2 based handover with I-SMF change and removal.</w:t>
      </w:r>
    </w:p>
    <w:p w:rsidR="00F91EEA" w:rsidRDefault="00F91EEA" w:rsidP="00F91EEA">
      <w:r>
        <w:t xml:space="preserve">The NF Service Consumer (e.g. AMF) shall release the SM Context of a given PDU session by using the HTTP "release" custom operation as shown in Figure 5.2.2.4.1-1.  </w:t>
      </w:r>
    </w:p>
    <w:p w:rsidR="00F91EEA" w:rsidRDefault="00F91EEA" w:rsidP="00F91EEA">
      <w:pPr>
        <w:pStyle w:val="TH"/>
      </w:pPr>
      <w:r>
        <w:rPr>
          <w:lang w:val="fr-FR"/>
        </w:rPr>
        <w:object w:dxaOrig="8700" w:dyaOrig="21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8pt;height:107.05pt" o:ole="">
            <v:imagedata r:id="rId14" o:title=""/>
          </v:shape>
          <o:OLEObject Type="Embed" ProgID="Visio.Drawing.11" ShapeID="_x0000_i1025" DrawAspect="Content" ObjectID="_1627303989" r:id="rId15"/>
        </w:object>
      </w:r>
    </w:p>
    <w:p w:rsidR="00F91EEA" w:rsidRDefault="00F91EEA" w:rsidP="00F91EEA">
      <w:pPr>
        <w:pStyle w:val="TF"/>
      </w:pPr>
      <w:r>
        <w:t>Figure 5.2.2.4.1-1: SM context release</w:t>
      </w:r>
    </w:p>
    <w:p w:rsidR="00F91EEA" w:rsidRDefault="00F91EEA" w:rsidP="00F91EEA">
      <w:pPr>
        <w:pStyle w:val="B1"/>
      </w:pPr>
      <w:r>
        <w:t>1.</w:t>
      </w:r>
      <w:r>
        <w:tab/>
        <w:t>The NF Service Consumer shall send a POST request to the resource representing the individual SM context to be deleted. The payload body of the POST request shall contain any data that needs to be passed to the SMF and/or N2 SM information (if Secondary RAT usage data needs to be reported).</w:t>
      </w:r>
      <w:r>
        <w:br/>
      </w:r>
      <w:r>
        <w:br/>
        <w:t xml:space="preserve">For a 5GS to EPS Idle mode mobility or handover, for a Home Routed PDU session associated with 3GPP access and with assigned EBI(s), the POST request shall contain the </w:t>
      </w:r>
      <w:proofErr w:type="spellStart"/>
      <w:r>
        <w:t>vsmfReleaseOnly</w:t>
      </w:r>
      <w:proofErr w:type="spellEnd"/>
      <w:r>
        <w:t xml:space="preserve"> indication.</w:t>
      </w:r>
    </w:p>
    <w:p w:rsidR="00F91EEA" w:rsidRDefault="00F91EEA" w:rsidP="00F91EEA">
      <w:pPr>
        <w:pStyle w:val="B1"/>
        <w:ind w:firstLine="0"/>
      </w:pPr>
      <w:r>
        <w:t xml:space="preserve">For a 5GS to EPS Idle mode mobility or handover, for a Home Routed PDU session associated with 3GPP access and with no assigned EBI(s), the POST request shall not contain the </w:t>
      </w:r>
      <w:proofErr w:type="spellStart"/>
      <w:r>
        <w:t>vsmfReleaseOnly</w:t>
      </w:r>
      <w:proofErr w:type="spellEnd"/>
      <w:r>
        <w:t xml:space="preserve"> indication to release the PDU session in the V-SMF and H-SMF.</w:t>
      </w:r>
    </w:p>
    <w:p w:rsidR="00F91EEA" w:rsidRDefault="00F91EEA" w:rsidP="00F91EEA">
      <w:pPr>
        <w:pStyle w:val="B1"/>
        <w:ind w:firstLine="0"/>
      </w:pPr>
      <w:r>
        <w:t xml:space="preserve">For an inter NG-RAN node </w:t>
      </w:r>
      <w:proofErr w:type="spellStart"/>
      <w:r>
        <w:t>Xn</w:t>
      </w:r>
      <w:proofErr w:type="spellEnd"/>
      <w:r>
        <w:t xml:space="preserve"> based handover and</w:t>
      </w:r>
      <w:r>
        <w:rPr>
          <w:lang w:eastAsia="zh-CN"/>
        </w:rPr>
        <w:t xml:space="preserve"> </w:t>
      </w:r>
      <w:r>
        <w:t xml:space="preserve">N2 based handover </w:t>
      </w:r>
      <w:r w:rsidRPr="00072F91">
        <w:t xml:space="preserve">with I-SMF change </w:t>
      </w:r>
      <w:del w:id="9" w:author="Zhijun" w:date="2019-08-01T16:22:00Z">
        <w:r w:rsidRPr="00072F91" w:rsidDel="00880CAD">
          <w:delText xml:space="preserve">and </w:delText>
        </w:r>
      </w:del>
      <w:ins w:id="10" w:author="Zhijun" w:date="2019-08-01T16:22:00Z">
        <w:r w:rsidR="00880CAD" w:rsidRPr="00072F91">
          <w:t xml:space="preserve">or </w:t>
        </w:r>
      </w:ins>
      <w:r w:rsidRPr="00072F91">
        <w:t>removal</w:t>
      </w:r>
      <w:r>
        <w:t xml:space="preserve">, the POST request shall contain the </w:t>
      </w:r>
      <w:proofErr w:type="spellStart"/>
      <w:r>
        <w:t>ismfReleaseOnly</w:t>
      </w:r>
      <w:proofErr w:type="spellEnd"/>
      <w:r>
        <w:t xml:space="preserve"> indication.</w:t>
      </w:r>
    </w:p>
    <w:p w:rsidR="00F91EEA" w:rsidRDefault="00F91EEA" w:rsidP="00F91EEA">
      <w:pPr>
        <w:pStyle w:val="B1"/>
      </w:pPr>
      <w:r>
        <w:t>2a.</w:t>
      </w:r>
      <w:r>
        <w:tab/>
      </w:r>
      <w:proofErr w:type="gramStart"/>
      <w:r>
        <w:t>On</w:t>
      </w:r>
      <w:proofErr w:type="gramEnd"/>
      <w:r>
        <w:t xml:space="preserve"> success, the SMF shall return a "204 No Content" response with an empty payload body in the POST response. </w:t>
      </w:r>
    </w:p>
    <w:p w:rsidR="00F91EEA" w:rsidRDefault="00F91EEA" w:rsidP="00F91EEA">
      <w:pPr>
        <w:pStyle w:val="B1"/>
        <w:ind w:hanging="1"/>
      </w:pPr>
      <w:proofErr w:type="gramStart"/>
      <w:r>
        <w:t xml:space="preserve">If the POST request contains a </w:t>
      </w:r>
      <w:proofErr w:type="spellStart"/>
      <w:r>
        <w:t>vsmfReleaseOnly</w:t>
      </w:r>
      <w:proofErr w:type="spellEnd"/>
      <w:r>
        <w:t xml:space="preserve"> indication (i.e. for a 5GS to EPS Idle mode mobility or handover, for a Home Routed PDU session with assigned EBI(s)), the V-SMF shall release its SM context and corresponding PDU session resource locally, i.e. without signalling towards the H-SMF.</w:t>
      </w:r>
      <w:proofErr w:type="gramEnd"/>
    </w:p>
    <w:p w:rsidR="00F91EEA" w:rsidRDefault="00F91EEA" w:rsidP="00F91EEA">
      <w:pPr>
        <w:pStyle w:val="B1"/>
      </w:pPr>
      <w:r>
        <w:lastRenderedPageBreak/>
        <w:t>2b.</w:t>
      </w:r>
      <w:r>
        <w:tab/>
      </w:r>
      <w:proofErr w:type="gramStart"/>
      <w:r>
        <w:t>On</w:t>
      </w:r>
      <w:proofErr w:type="gramEnd"/>
      <w:r>
        <w:t xml:space="preserve"> failure, one of the HTTP status code listed in Table 6.1.3.3.4.3.2-2 shall be returned. For a 4xx/5xx response, the message body shall include a </w:t>
      </w:r>
      <w:proofErr w:type="spellStart"/>
      <w:r>
        <w:t>ProblemDetails</w:t>
      </w:r>
      <w:proofErr w:type="spellEnd"/>
      <w:r>
        <w:t xml:space="preserve"> structure with the "cause" attribute set to one of the application error listed in Table 6.1.3.3.4.3.2-2. </w:t>
      </w:r>
    </w:p>
    <w:p w:rsidR="00E963DF" w:rsidRDefault="00E963DF" w:rsidP="00E963DF">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rsidR="00F91EEA" w:rsidRDefault="00F91EEA" w:rsidP="00F91EEA">
      <w:pPr>
        <w:pStyle w:val="5"/>
      </w:pPr>
      <w:bookmarkStart w:id="11" w:name="_Toc11337888"/>
      <w:bookmarkEnd w:id="3"/>
      <w:r>
        <w:lastRenderedPageBreak/>
        <w:t>6.1.6.2.6</w:t>
      </w:r>
      <w:r>
        <w:tab/>
        <w:t xml:space="preserve">Type: </w:t>
      </w:r>
      <w:proofErr w:type="spellStart"/>
      <w:r>
        <w:t>SMContextReleaseData</w:t>
      </w:r>
      <w:bookmarkEnd w:id="11"/>
      <w:proofErr w:type="spellEnd"/>
    </w:p>
    <w:p w:rsidR="00F91EEA" w:rsidRDefault="00F91EEA" w:rsidP="00F91EEA">
      <w:pPr>
        <w:pStyle w:val="TH"/>
      </w:pPr>
      <w:r>
        <w:t xml:space="preserve">Table 6.1.6.2.6-1: Definition of type </w:t>
      </w:r>
      <w:proofErr w:type="spellStart"/>
      <w:r>
        <w:t>SmContextReleaseData</w:t>
      </w:r>
      <w:proofErr w:type="spellEnd"/>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1EEA" w:rsidTr="002F5B2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rsidR="00F91EEA" w:rsidRDefault="00F91EEA" w:rsidP="002F5B2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F91EEA" w:rsidRDefault="00F91EEA" w:rsidP="002F5B2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91EEA" w:rsidRDefault="00F91EEA" w:rsidP="002F5B2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91EEA" w:rsidRDefault="00F91EEA" w:rsidP="002F5B2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tcPr>
          <w:p w:rsidR="00F91EEA" w:rsidRDefault="00F91EEA" w:rsidP="002F5B29">
            <w:pPr>
              <w:pStyle w:val="TAH"/>
              <w:rPr>
                <w:rFonts w:cs="Arial"/>
                <w:szCs w:val="18"/>
              </w:rPr>
            </w:pPr>
            <w:r>
              <w:rPr>
                <w:rFonts w:cs="Arial"/>
                <w:szCs w:val="18"/>
              </w:rPr>
              <w:t>Description</w:t>
            </w:r>
          </w:p>
        </w:tc>
      </w:tr>
      <w:tr w:rsidR="00F91EEA" w:rsidTr="002F5B29">
        <w:trPr>
          <w:jc w:val="center"/>
        </w:trPr>
        <w:tc>
          <w:tcPr>
            <w:tcW w:w="2090" w:type="dxa"/>
            <w:tcBorders>
              <w:top w:val="single" w:sz="4" w:space="0" w:color="auto"/>
              <w:left w:val="single" w:sz="4" w:space="0" w:color="auto"/>
              <w:bottom w:val="single" w:sz="4" w:space="0" w:color="auto"/>
              <w:right w:val="single" w:sz="4" w:space="0" w:color="auto"/>
            </w:tcBorders>
          </w:tcPr>
          <w:p w:rsidR="00F91EEA" w:rsidRDefault="00F91EEA" w:rsidP="002F5B29">
            <w:pPr>
              <w:pStyle w:val="TAL"/>
            </w:pPr>
            <w:r>
              <w:t>cause</w:t>
            </w:r>
          </w:p>
        </w:tc>
        <w:tc>
          <w:tcPr>
            <w:tcW w:w="1559" w:type="dxa"/>
            <w:tcBorders>
              <w:top w:val="single" w:sz="4" w:space="0" w:color="auto"/>
              <w:left w:val="single" w:sz="4" w:space="0" w:color="auto"/>
              <w:bottom w:val="single" w:sz="4" w:space="0" w:color="auto"/>
              <w:right w:val="single" w:sz="4" w:space="0" w:color="auto"/>
            </w:tcBorders>
          </w:tcPr>
          <w:p w:rsidR="00F91EEA" w:rsidRDefault="00F91EEA" w:rsidP="002F5B29">
            <w:pPr>
              <w:pStyle w:val="TAL"/>
            </w:pPr>
            <w:r>
              <w:t>Cause</w:t>
            </w:r>
          </w:p>
        </w:tc>
        <w:tc>
          <w:tcPr>
            <w:tcW w:w="425" w:type="dxa"/>
            <w:tcBorders>
              <w:top w:val="single" w:sz="4" w:space="0" w:color="auto"/>
              <w:left w:val="single" w:sz="4" w:space="0" w:color="auto"/>
              <w:bottom w:val="single" w:sz="4" w:space="0" w:color="auto"/>
              <w:right w:val="single" w:sz="4" w:space="0" w:color="auto"/>
            </w:tcBorders>
          </w:tcPr>
          <w:p w:rsidR="00F91EEA" w:rsidRDefault="00F91EEA" w:rsidP="002F5B2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F91EEA" w:rsidRDefault="00F91EEA" w:rsidP="002F5B2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91EEA" w:rsidRDefault="00F91EEA" w:rsidP="002F5B29">
            <w:pPr>
              <w:pStyle w:val="TAL"/>
              <w:rPr>
                <w:rFonts w:cs="Arial"/>
                <w:szCs w:val="18"/>
              </w:rPr>
            </w:pPr>
            <w:r>
              <w:rPr>
                <w:rFonts w:cs="Arial"/>
                <w:szCs w:val="18"/>
              </w:rPr>
              <w:t xml:space="preserve">This IE shall be present, if the information is available. When present, this IE shall indicate the NF Service Consumer cause for the requested SM context release. </w:t>
            </w:r>
          </w:p>
        </w:tc>
      </w:tr>
      <w:tr w:rsidR="00F91EEA" w:rsidTr="002F5B29">
        <w:trPr>
          <w:jc w:val="center"/>
        </w:trPr>
        <w:tc>
          <w:tcPr>
            <w:tcW w:w="2090" w:type="dxa"/>
            <w:tcBorders>
              <w:top w:val="single" w:sz="4" w:space="0" w:color="auto"/>
              <w:left w:val="single" w:sz="4" w:space="0" w:color="auto"/>
              <w:bottom w:val="single" w:sz="4" w:space="0" w:color="auto"/>
              <w:right w:val="single" w:sz="4" w:space="0" w:color="auto"/>
            </w:tcBorders>
          </w:tcPr>
          <w:p w:rsidR="00F91EEA" w:rsidRDefault="00F91EEA" w:rsidP="002F5B29">
            <w:pPr>
              <w:pStyle w:val="TAL"/>
            </w:pPr>
            <w:proofErr w:type="spellStart"/>
            <w:r>
              <w:t>ngApCause</w:t>
            </w:r>
            <w:proofErr w:type="spellEnd"/>
          </w:p>
        </w:tc>
        <w:tc>
          <w:tcPr>
            <w:tcW w:w="1559" w:type="dxa"/>
            <w:tcBorders>
              <w:top w:val="single" w:sz="4" w:space="0" w:color="auto"/>
              <w:left w:val="single" w:sz="4" w:space="0" w:color="auto"/>
              <w:bottom w:val="single" w:sz="4" w:space="0" w:color="auto"/>
              <w:right w:val="single" w:sz="4" w:space="0" w:color="auto"/>
            </w:tcBorders>
          </w:tcPr>
          <w:p w:rsidR="00F91EEA" w:rsidRDefault="00F91EEA" w:rsidP="002F5B29">
            <w:pPr>
              <w:pStyle w:val="TAL"/>
            </w:pPr>
            <w:proofErr w:type="spellStart"/>
            <w:r>
              <w:t>NgApCause</w:t>
            </w:r>
            <w:proofErr w:type="spellEnd"/>
          </w:p>
        </w:tc>
        <w:tc>
          <w:tcPr>
            <w:tcW w:w="425" w:type="dxa"/>
            <w:tcBorders>
              <w:top w:val="single" w:sz="4" w:space="0" w:color="auto"/>
              <w:left w:val="single" w:sz="4" w:space="0" w:color="auto"/>
              <w:bottom w:val="single" w:sz="4" w:space="0" w:color="auto"/>
              <w:right w:val="single" w:sz="4" w:space="0" w:color="auto"/>
            </w:tcBorders>
          </w:tcPr>
          <w:p w:rsidR="00F91EEA" w:rsidRDefault="00F91EEA" w:rsidP="002F5B2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F91EEA" w:rsidRDefault="00F91EEA" w:rsidP="002F5B2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91EEA" w:rsidRDefault="00F91EEA" w:rsidP="002F5B29">
            <w:pPr>
              <w:pStyle w:val="TAL"/>
              <w:rPr>
                <w:rFonts w:cs="Arial"/>
                <w:szCs w:val="18"/>
              </w:rPr>
            </w:pPr>
            <w:r>
              <w:rPr>
                <w:rFonts w:cs="Arial"/>
                <w:szCs w:val="18"/>
              </w:rPr>
              <w:t>This IE shall be present, if the information is available. When present, this IE shall indicate the NGAP cause for the requested SM context release.</w:t>
            </w:r>
          </w:p>
        </w:tc>
      </w:tr>
      <w:tr w:rsidR="00F91EEA" w:rsidTr="002F5B29">
        <w:trPr>
          <w:jc w:val="center"/>
        </w:trPr>
        <w:tc>
          <w:tcPr>
            <w:tcW w:w="2090" w:type="dxa"/>
            <w:tcBorders>
              <w:top w:val="single" w:sz="4" w:space="0" w:color="auto"/>
              <w:left w:val="single" w:sz="4" w:space="0" w:color="auto"/>
              <w:bottom w:val="single" w:sz="4" w:space="0" w:color="auto"/>
              <w:right w:val="single" w:sz="4" w:space="0" w:color="auto"/>
            </w:tcBorders>
          </w:tcPr>
          <w:p w:rsidR="00F91EEA" w:rsidRDefault="00F91EEA" w:rsidP="002F5B29">
            <w:pPr>
              <w:pStyle w:val="TAL"/>
            </w:pPr>
            <w:r>
              <w:rPr>
                <w:lang w:eastAsia="zh-CN"/>
              </w:rPr>
              <w:t>5gMm</w:t>
            </w:r>
            <w:r>
              <w:rPr>
                <w:rFonts w:hint="eastAsia"/>
                <w:lang w:eastAsia="zh-CN"/>
              </w:rPr>
              <w:t>Cau</w:t>
            </w:r>
            <w:r>
              <w:rPr>
                <w:lang w:eastAsia="zh-CN"/>
              </w:rPr>
              <w:t>se</w:t>
            </w:r>
            <w:r>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rsidR="00F91EEA" w:rsidRDefault="00F91EEA" w:rsidP="002F5B29">
            <w:pPr>
              <w:pStyle w:val="TAL"/>
            </w:pPr>
            <w:r>
              <w:rPr>
                <w:lang w:eastAsia="zh-CN"/>
              </w:rPr>
              <w:t>5GMmCause</w:t>
            </w:r>
          </w:p>
        </w:tc>
        <w:tc>
          <w:tcPr>
            <w:tcW w:w="425" w:type="dxa"/>
            <w:tcBorders>
              <w:top w:val="single" w:sz="4" w:space="0" w:color="auto"/>
              <w:left w:val="single" w:sz="4" w:space="0" w:color="auto"/>
              <w:bottom w:val="single" w:sz="4" w:space="0" w:color="auto"/>
              <w:right w:val="single" w:sz="4" w:space="0" w:color="auto"/>
            </w:tcBorders>
          </w:tcPr>
          <w:p w:rsidR="00F91EEA" w:rsidRDefault="00F91EEA" w:rsidP="002F5B2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F91EEA" w:rsidRDefault="00F91EEA" w:rsidP="002F5B2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91EEA" w:rsidRDefault="00F91EEA" w:rsidP="002F5B29">
            <w:pPr>
              <w:pStyle w:val="TAL"/>
              <w:rPr>
                <w:rFonts w:cs="Arial"/>
                <w:szCs w:val="18"/>
              </w:rPr>
            </w:pPr>
            <w:r>
              <w:t xml:space="preserve">This IE shall be included if the PDU session is released by the AMF due to any 5GMM failure. When present, this IE shall contain the 5GMM </w:t>
            </w:r>
            <w:proofErr w:type="gramStart"/>
            <w:r>
              <w:t>cause</w:t>
            </w:r>
            <w:proofErr w:type="gramEnd"/>
            <w:r>
              <w:t xml:space="preserve"> code value received from the UE.</w:t>
            </w:r>
          </w:p>
        </w:tc>
      </w:tr>
      <w:tr w:rsidR="00F91EEA" w:rsidTr="002F5B29">
        <w:trPr>
          <w:jc w:val="center"/>
        </w:trPr>
        <w:tc>
          <w:tcPr>
            <w:tcW w:w="2090" w:type="dxa"/>
            <w:tcBorders>
              <w:top w:val="single" w:sz="4" w:space="0" w:color="auto"/>
              <w:left w:val="single" w:sz="4" w:space="0" w:color="auto"/>
              <w:bottom w:val="single" w:sz="4" w:space="0" w:color="auto"/>
              <w:right w:val="single" w:sz="4" w:space="0" w:color="auto"/>
            </w:tcBorders>
          </w:tcPr>
          <w:p w:rsidR="00F91EEA" w:rsidRDefault="00F91EEA" w:rsidP="002F5B29">
            <w:pPr>
              <w:pStyle w:val="TAL"/>
            </w:pPr>
            <w:proofErr w:type="spellStart"/>
            <w:r>
              <w:t>ueLocation</w:t>
            </w:r>
            <w:proofErr w:type="spellEnd"/>
          </w:p>
        </w:tc>
        <w:tc>
          <w:tcPr>
            <w:tcW w:w="1559" w:type="dxa"/>
            <w:tcBorders>
              <w:top w:val="single" w:sz="4" w:space="0" w:color="auto"/>
              <w:left w:val="single" w:sz="4" w:space="0" w:color="auto"/>
              <w:bottom w:val="single" w:sz="4" w:space="0" w:color="auto"/>
              <w:right w:val="single" w:sz="4" w:space="0" w:color="auto"/>
            </w:tcBorders>
          </w:tcPr>
          <w:p w:rsidR="00F91EEA" w:rsidRDefault="00F91EEA" w:rsidP="002F5B29">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rsidR="00F91EEA" w:rsidRDefault="00F91EEA" w:rsidP="002F5B2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F91EEA" w:rsidRDefault="00F91EEA" w:rsidP="002F5B2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91EEA" w:rsidRDefault="00F91EEA" w:rsidP="002F5B29">
            <w:pPr>
              <w:pStyle w:val="TAL"/>
              <w:rPr>
                <w:rFonts w:cs="Arial"/>
                <w:szCs w:val="18"/>
              </w:rPr>
            </w:pPr>
            <w:r>
              <w:rPr>
                <w:rFonts w:cs="Arial"/>
                <w:szCs w:val="18"/>
              </w:rPr>
              <w:t xml:space="preserve">This IE shall be present, if available. </w:t>
            </w:r>
          </w:p>
          <w:p w:rsidR="00F91EEA" w:rsidRDefault="00F91EEA" w:rsidP="002F5B29">
            <w:pPr>
              <w:pStyle w:val="TAL"/>
              <w:rPr>
                <w:rFonts w:cs="Arial"/>
                <w:szCs w:val="18"/>
              </w:rPr>
            </w:pPr>
            <w:r>
              <w:rPr>
                <w:rFonts w:cs="Arial"/>
                <w:szCs w:val="18"/>
              </w:rPr>
              <w:t>When present, it shall contain the UE Time Zone information. See NOTE.</w:t>
            </w:r>
          </w:p>
        </w:tc>
      </w:tr>
      <w:tr w:rsidR="00F91EEA" w:rsidTr="002F5B29">
        <w:trPr>
          <w:jc w:val="center"/>
        </w:trPr>
        <w:tc>
          <w:tcPr>
            <w:tcW w:w="2090" w:type="dxa"/>
            <w:tcBorders>
              <w:top w:val="single" w:sz="4" w:space="0" w:color="auto"/>
              <w:left w:val="single" w:sz="4" w:space="0" w:color="auto"/>
              <w:bottom w:val="single" w:sz="4" w:space="0" w:color="auto"/>
              <w:right w:val="single" w:sz="4" w:space="0" w:color="auto"/>
            </w:tcBorders>
          </w:tcPr>
          <w:p w:rsidR="00F91EEA" w:rsidRDefault="00F91EEA" w:rsidP="002F5B29">
            <w:pPr>
              <w:pStyle w:val="TAL"/>
            </w:pPr>
            <w:proofErr w:type="spellStart"/>
            <w:r>
              <w:t>ueTimeZone</w:t>
            </w:r>
            <w:proofErr w:type="spellEnd"/>
          </w:p>
        </w:tc>
        <w:tc>
          <w:tcPr>
            <w:tcW w:w="1559" w:type="dxa"/>
            <w:tcBorders>
              <w:top w:val="single" w:sz="4" w:space="0" w:color="auto"/>
              <w:left w:val="single" w:sz="4" w:space="0" w:color="auto"/>
              <w:bottom w:val="single" w:sz="4" w:space="0" w:color="auto"/>
              <w:right w:val="single" w:sz="4" w:space="0" w:color="auto"/>
            </w:tcBorders>
          </w:tcPr>
          <w:p w:rsidR="00F91EEA" w:rsidRDefault="00F91EEA" w:rsidP="002F5B29">
            <w:pPr>
              <w:pStyle w:val="TAL"/>
            </w:pPr>
            <w:proofErr w:type="spellStart"/>
            <w:r>
              <w:t>TimeZone</w:t>
            </w:r>
            <w:proofErr w:type="spellEnd"/>
          </w:p>
        </w:tc>
        <w:tc>
          <w:tcPr>
            <w:tcW w:w="425" w:type="dxa"/>
            <w:tcBorders>
              <w:top w:val="single" w:sz="4" w:space="0" w:color="auto"/>
              <w:left w:val="single" w:sz="4" w:space="0" w:color="auto"/>
              <w:bottom w:val="single" w:sz="4" w:space="0" w:color="auto"/>
              <w:right w:val="single" w:sz="4" w:space="0" w:color="auto"/>
            </w:tcBorders>
          </w:tcPr>
          <w:p w:rsidR="00F91EEA" w:rsidRDefault="00F91EEA" w:rsidP="002F5B2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F91EEA" w:rsidRDefault="00F91EEA" w:rsidP="002F5B2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91EEA" w:rsidRDefault="00F91EEA" w:rsidP="002F5B29">
            <w:pPr>
              <w:pStyle w:val="TAL"/>
              <w:rPr>
                <w:rFonts w:cs="Arial"/>
                <w:szCs w:val="18"/>
              </w:rPr>
            </w:pPr>
            <w:r>
              <w:rPr>
                <w:rFonts w:cs="Arial"/>
                <w:szCs w:val="18"/>
              </w:rPr>
              <w:t xml:space="preserve">This IE shall be present, if available. </w:t>
            </w:r>
          </w:p>
          <w:p w:rsidR="00F91EEA" w:rsidRDefault="00F91EEA" w:rsidP="002F5B29">
            <w:pPr>
              <w:pStyle w:val="TAL"/>
              <w:rPr>
                <w:rFonts w:cs="Arial"/>
                <w:szCs w:val="18"/>
              </w:rPr>
            </w:pPr>
            <w:r>
              <w:rPr>
                <w:rFonts w:cs="Arial"/>
                <w:szCs w:val="18"/>
              </w:rPr>
              <w:t>When present, it shall contain the UE location information.</w:t>
            </w:r>
          </w:p>
        </w:tc>
      </w:tr>
      <w:tr w:rsidR="00F91EEA" w:rsidTr="002F5B29">
        <w:trPr>
          <w:jc w:val="center"/>
        </w:trPr>
        <w:tc>
          <w:tcPr>
            <w:tcW w:w="2090" w:type="dxa"/>
            <w:tcBorders>
              <w:top w:val="single" w:sz="4" w:space="0" w:color="auto"/>
              <w:left w:val="single" w:sz="4" w:space="0" w:color="auto"/>
              <w:bottom w:val="single" w:sz="4" w:space="0" w:color="auto"/>
              <w:right w:val="single" w:sz="4" w:space="0" w:color="auto"/>
            </w:tcBorders>
          </w:tcPr>
          <w:p w:rsidR="00F91EEA" w:rsidRDefault="00F91EEA" w:rsidP="002F5B29">
            <w:pPr>
              <w:pStyle w:val="TAL"/>
            </w:pPr>
            <w:proofErr w:type="spellStart"/>
            <w:r>
              <w:rPr>
                <w:lang w:val="en-US"/>
              </w:rPr>
              <w:t>addUeLocation</w:t>
            </w:r>
            <w:proofErr w:type="spellEnd"/>
          </w:p>
        </w:tc>
        <w:tc>
          <w:tcPr>
            <w:tcW w:w="1559" w:type="dxa"/>
            <w:tcBorders>
              <w:top w:val="single" w:sz="4" w:space="0" w:color="auto"/>
              <w:left w:val="single" w:sz="4" w:space="0" w:color="auto"/>
              <w:bottom w:val="single" w:sz="4" w:space="0" w:color="auto"/>
              <w:right w:val="single" w:sz="4" w:space="0" w:color="auto"/>
            </w:tcBorders>
          </w:tcPr>
          <w:p w:rsidR="00F91EEA" w:rsidRDefault="00F91EEA" w:rsidP="002F5B29">
            <w:pPr>
              <w:pStyle w:val="TAL"/>
            </w:pPr>
            <w:proofErr w:type="spellStart"/>
            <w:r>
              <w:rPr>
                <w:lang w:val="en-US"/>
              </w:rP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rsidR="00F91EEA" w:rsidRDefault="00F91EEA" w:rsidP="002F5B2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91EEA" w:rsidRDefault="00F91EEA" w:rsidP="002F5B2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91EEA" w:rsidRDefault="00F91EEA" w:rsidP="002F5B29">
            <w:pPr>
              <w:pStyle w:val="TAL"/>
              <w:rPr>
                <w:rFonts w:cs="Arial"/>
                <w:szCs w:val="18"/>
              </w:rPr>
            </w:pPr>
            <w:r>
              <w:rPr>
                <w:rFonts w:cs="Arial"/>
                <w:szCs w:val="18"/>
              </w:rPr>
              <w:t xml:space="preserve">Additional UE location. </w:t>
            </w:r>
          </w:p>
          <w:p w:rsidR="00F91EEA" w:rsidRDefault="00F91EEA" w:rsidP="002F5B29">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previously reported is a non-3GPP access and a valid 3GPP access user location information is available. </w:t>
            </w:r>
          </w:p>
          <w:p w:rsidR="00F91EEA" w:rsidRDefault="00F91EEA" w:rsidP="002F5B29">
            <w:pPr>
              <w:pStyle w:val="TAL"/>
              <w:rPr>
                <w:rFonts w:cs="Arial"/>
                <w:szCs w:val="18"/>
              </w:rPr>
            </w:pPr>
            <w:r>
              <w:rPr>
                <w:rFonts w:cs="Arial"/>
                <w:szCs w:val="18"/>
              </w:rPr>
              <w:t xml:space="preserve">When present, it shall contain: </w:t>
            </w:r>
          </w:p>
          <w:p w:rsidR="00F91EEA" w:rsidRDefault="00F91EEA" w:rsidP="002F5B29">
            <w:pPr>
              <w:pStyle w:val="B1"/>
            </w:pPr>
            <w:r>
              <w:rPr>
                <w:rFonts w:ascii="Arial" w:hAnsi="Arial"/>
                <w:sz w:val="18"/>
              </w:rPr>
              <w:t>-</w:t>
            </w:r>
            <w:r>
              <w:rPr>
                <w:rFonts w:ascii="Arial" w:hAnsi="Arial"/>
                <w:sz w:val="18"/>
              </w:rPr>
              <w:tab/>
            </w:r>
            <w:r>
              <w:rPr>
                <w:rFonts w:ascii="Arial" w:hAnsi="Arial" w:cs="Arial"/>
                <w:sz w:val="18"/>
                <w:szCs w:val="18"/>
              </w:rPr>
              <w:t>the last known 3GPP access user location; and</w:t>
            </w:r>
            <w:r>
              <w:t xml:space="preserve"> </w:t>
            </w:r>
          </w:p>
          <w:p w:rsidR="00F91EEA" w:rsidRDefault="00F91EEA" w:rsidP="002F5B29">
            <w:pPr>
              <w:pStyle w:val="B1"/>
              <w:rPr>
                <w:rFonts w:cs="Arial"/>
                <w:szCs w:val="18"/>
              </w:rPr>
            </w:pPr>
            <w:r>
              <w:rPr>
                <w:rFonts w:ascii="Arial" w:hAnsi="Arial"/>
                <w:sz w:val="18"/>
              </w:rPr>
              <w:t>-</w:t>
            </w:r>
            <w:r>
              <w:rPr>
                <w:rFonts w:ascii="Arial" w:hAnsi="Arial"/>
                <w:sz w:val="18"/>
              </w:rPr>
              <w:tab/>
            </w:r>
            <w:proofErr w:type="gramStart"/>
            <w:r>
              <w:rPr>
                <w:rFonts w:ascii="Arial" w:hAnsi="Arial"/>
                <w:sz w:val="18"/>
              </w:rPr>
              <w:t>the</w:t>
            </w:r>
            <w:proofErr w:type="gramEnd"/>
            <w:r>
              <w:t xml:space="preserve"> </w:t>
            </w:r>
            <w:r>
              <w:rPr>
                <w:rFonts w:ascii="Arial" w:hAnsi="Arial"/>
                <w:sz w:val="18"/>
              </w:rPr>
              <w:t xml:space="preserve">timestamp, if available, indicating the UTC time when the </w:t>
            </w:r>
            <w:proofErr w:type="spellStart"/>
            <w:r>
              <w:rPr>
                <w:rFonts w:ascii="Arial" w:hAnsi="Arial"/>
                <w:sz w:val="18"/>
              </w:rPr>
              <w:t>addUeLocation</w:t>
            </w:r>
            <w:proofErr w:type="spellEnd"/>
            <w:r>
              <w:rPr>
                <w:rFonts w:ascii="Arial" w:hAnsi="Arial"/>
                <w:sz w:val="18"/>
              </w:rPr>
              <w:t xml:space="preserve"> information was acquired.</w:t>
            </w:r>
          </w:p>
          <w:p w:rsidR="00F91EEA" w:rsidRDefault="00F91EEA" w:rsidP="002F5B29">
            <w:pPr>
              <w:pStyle w:val="TAL"/>
              <w:rPr>
                <w:rFonts w:cs="Arial"/>
                <w:szCs w:val="18"/>
              </w:rPr>
            </w:pPr>
            <w:r>
              <w:rPr>
                <w:rFonts w:cs="Arial"/>
                <w:szCs w:val="18"/>
              </w:rPr>
              <w:t>See NOTE.</w:t>
            </w:r>
          </w:p>
        </w:tc>
      </w:tr>
      <w:tr w:rsidR="00F91EEA" w:rsidTr="002F5B29">
        <w:trPr>
          <w:jc w:val="center"/>
        </w:trPr>
        <w:tc>
          <w:tcPr>
            <w:tcW w:w="2090" w:type="dxa"/>
            <w:tcBorders>
              <w:top w:val="single" w:sz="4" w:space="0" w:color="auto"/>
              <w:left w:val="single" w:sz="4" w:space="0" w:color="auto"/>
              <w:bottom w:val="single" w:sz="4" w:space="0" w:color="auto"/>
              <w:right w:val="single" w:sz="4" w:space="0" w:color="auto"/>
            </w:tcBorders>
          </w:tcPr>
          <w:p w:rsidR="00F91EEA" w:rsidRDefault="00F91EEA" w:rsidP="002F5B29">
            <w:pPr>
              <w:pStyle w:val="TAL"/>
            </w:pPr>
            <w:proofErr w:type="spellStart"/>
            <w:r>
              <w:t>vsmfReleaseOnly</w:t>
            </w:r>
            <w:proofErr w:type="spellEnd"/>
          </w:p>
        </w:tc>
        <w:tc>
          <w:tcPr>
            <w:tcW w:w="1559" w:type="dxa"/>
            <w:tcBorders>
              <w:top w:val="single" w:sz="4" w:space="0" w:color="auto"/>
              <w:left w:val="single" w:sz="4" w:space="0" w:color="auto"/>
              <w:bottom w:val="single" w:sz="4" w:space="0" w:color="auto"/>
              <w:right w:val="single" w:sz="4" w:space="0" w:color="auto"/>
            </w:tcBorders>
          </w:tcPr>
          <w:p w:rsidR="00F91EEA" w:rsidRDefault="00F91EEA" w:rsidP="002F5B2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F91EEA" w:rsidRDefault="00F91EEA" w:rsidP="002F5B2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F91EEA" w:rsidRDefault="00F91EEA" w:rsidP="002F5B2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91EEA" w:rsidRDefault="00F91EEA" w:rsidP="002F5B29">
            <w:pPr>
              <w:pStyle w:val="TAL"/>
              <w:rPr>
                <w:rFonts w:cs="Arial"/>
                <w:szCs w:val="18"/>
              </w:rPr>
            </w:pPr>
            <w:r>
              <w:rPr>
                <w:rFonts w:cs="Arial"/>
                <w:szCs w:val="18"/>
              </w:rPr>
              <w:t>This IE shall be present and set to "true" during a 5GS to EPS Idle mode mobility or handover, for a Home Routed PDU session associated with 3GPP access and with assigned EBI(s). When present, it shall be set as follows:</w:t>
            </w:r>
          </w:p>
          <w:p w:rsidR="00F91EEA" w:rsidRDefault="00F91EEA" w:rsidP="002F5B29">
            <w:pPr>
              <w:pStyle w:val="B1"/>
              <w:tabs>
                <w:tab w:val="left" w:pos="644"/>
              </w:tabs>
              <w:ind w:left="644" w:hanging="360"/>
              <w:rPr>
                <w:rFonts w:ascii="Arial" w:hAnsi="Arial" w:cs="Arial"/>
                <w:sz w:val="18"/>
                <w:szCs w:val="18"/>
                <w:lang w:eastAsia="zh-CN"/>
              </w:rPr>
            </w:pPr>
            <w:r>
              <w:rPr>
                <w:rFonts w:ascii="Arial" w:hAnsi="Arial" w:cs="Arial"/>
                <w:sz w:val="18"/>
                <w:szCs w:val="18"/>
                <w:lang w:eastAsia="zh-CN"/>
              </w:rPr>
              <w:t xml:space="preserve">- true: release the SM context and PDU session in the V-SMF only; </w:t>
            </w:r>
          </w:p>
          <w:p w:rsidR="00F91EEA" w:rsidRDefault="00F91EEA" w:rsidP="002F5B29">
            <w:pPr>
              <w:pStyle w:val="B1"/>
              <w:tabs>
                <w:tab w:val="left" w:pos="644"/>
              </w:tabs>
              <w:ind w:left="644" w:hanging="360"/>
              <w:rPr>
                <w:rFonts w:cs="Arial"/>
                <w:szCs w:val="18"/>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(default): release the SM context and PDU session in V-SMF and H-SMF.</w:t>
            </w:r>
          </w:p>
        </w:tc>
      </w:tr>
      <w:tr w:rsidR="00F91EEA" w:rsidTr="002F5B29">
        <w:trPr>
          <w:jc w:val="center"/>
        </w:trPr>
        <w:tc>
          <w:tcPr>
            <w:tcW w:w="2090" w:type="dxa"/>
            <w:tcBorders>
              <w:top w:val="single" w:sz="4" w:space="0" w:color="auto"/>
              <w:left w:val="single" w:sz="4" w:space="0" w:color="auto"/>
              <w:bottom w:val="single" w:sz="4" w:space="0" w:color="auto"/>
              <w:right w:val="single" w:sz="4" w:space="0" w:color="auto"/>
            </w:tcBorders>
          </w:tcPr>
          <w:p w:rsidR="00F91EEA" w:rsidRDefault="00F91EEA" w:rsidP="002F5B29">
            <w:pPr>
              <w:pStyle w:val="TAL"/>
            </w:pPr>
            <w:r>
              <w:t>n2SmInfo</w:t>
            </w:r>
          </w:p>
        </w:tc>
        <w:tc>
          <w:tcPr>
            <w:tcW w:w="1559" w:type="dxa"/>
            <w:tcBorders>
              <w:top w:val="single" w:sz="4" w:space="0" w:color="auto"/>
              <w:left w:val="single" w:sz="4" w:space="0" w:color="auto"/>
              <w:bottom w:val="single" w:sz="4" w:space="0" w:color="auto"/>
              <w:right w:val="single" w:sz="4" w:space="0" w:color="auto"/>
            </w:tcBorders>
          </w:tcPr>
          <w:p w:rsidR="00F91EEA" w:rsidRDefault="00F91EEA" w:rsidP="002F5B29">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rsidR="00F91EEA" w:rsidRDefault="00F91EEA" w:rsidP="002F5B2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F91EEA" w:rsidRDefault="00F91EEA" w:rsidP="002F5B2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91EEA" w:rsidRDefault="00F91EEA" w:rsidP="002F5B29">
            <w:pPr>
              <w:pStyle w:val="TAL"/>
              <w:rPr>
                <w:rFonts w:cs="Arial"/>
                <w:szCs w:val="18"/>
              </w:rPr>
            </w:pPr>
            <w:r>
              <w:rPr>
                <w:rFonts w:cs="Arial"/>
                <w:szCs w:val="18"/>
              </w:rPr>
              <w:t xml:space="preserve">This IE shall be present if N2 SM Information has been received from the AN. </w:t>
            </w:r>
          </w:p>
          <w:p w:rsidR="00F91EEA" w:rsidRDefault="00F91EEA" w:rsidP="002F5B29">
            <w:pPr>
              <w:pStyle w:val="TAL"/>
              <w:rPr>
                <w:rFonts w:cs="Arial"/>
                <w:szCs w:val="18"/>
              </w:rPr>
            </w:pPr>
            <w:r>
              <w:rPr>
                <w:rFonts w:cs="Arial"/>
                <w:szCs w:val="18"/>
              </w:rPr>
              <w:t>When present, this IE shall reference the N2 SM Information binary data (see clause 6.1.6.4.3).</w:t>
            </w:r>
          </w:p>
        </w:tc>
      </w:tr>
      <w:tr w:rsidR="00F91EEA" w:rsidTr="002F5B29">
        <w:trPr>
          <w:jc w:val="center"/>
        </w:trPr>
        <w:tc>
          <w:tcPr>
            <w:tcW w:w="2090" w:type="dxa"/>
            <w:tcBorders>
              <w:top w:val="single" w:sz="4" w:space="0" w:color="auto"/>
              <w:left w:val="single" w:sz="4" w:space="0" w:color="auto"/>
              <w:bottom w:val="single" w:sz="4" w:space="0" w:color="auto"/>
              <w:right w:val="single" w:sz="4" w:space="0" w:color="auto"/>
            </w:tcBorders>
          </w:tcPr>
          <w:p w:rsidR="00F91EEA" w:rsidRDefault="00F91EEA" w:rsidP="002F5B29">
            <w:pPr>
              <w:pStyle w:val="TAL"/>
            </w:pPr>
            <w:r>
              <w:t>n2SmInfoType</w:t>
            </w:r>
          </w:p>
        </w:tc>
        <w:tc>
          <w:tcPr>
            <w:tcW w:w="1559" w:type="dxa"/>
            <w:tcBorders>
              <w:top w:val="single" w:sz="4" w:space="0" w:color="auto"/>
              <w:left w:val="single" w:sz="4" w:space="0" w:color="auto"/>
              <w:bottom w:val="single" w:sz="4" w:space="0" w:color="auto"/>
              <w:right w:val="single" w:sz="4" w:space="0" w:color="auto"/>
            </w:tcBorders>
          </w:tcPr>
          <w:p w:rsidR="00F91EEA" w:rsidRDefault="00F91EEA" w:rsidP="002F5B29">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rsidR="00F91EEA" w:rsidRDefault="00F91EEA" w:rsidP="002F5B2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F91EEA" w:rsidRDefault="00F91EEA" w:rsidP="002F5B29">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F91EEA" w:rsidRDefault="00F91EEA" w:rsidP="002F5B29">
            <w:pPr>
              <w:pStyle w:val="TAL"/>
              <w:rPr>
                <w:rFonts w:cs="Arial"/>
                <w:szCs w:val="18"/>
              </w:rPr>
            </w:pPr>
            <w:r>
              <w:rPr>
                <w:rFonts w:cs="Arial"/>
                <w:szCs w:val="18"/>
              </w:rPr>
              <w:t>This IE shall be present if "n2SmInfo" attribute is present.</w:t>
            </w:r>
          </w:p>
          <w:p w:rsidR="00F91EEA" w:rsidRDefault="00F91EEA" w:rsidP="002F5B29">
            <w:pPr>
              <w:pStyle w:val="TAL"/>
              <w:rPr>
                <w:rFonts w:cs="Arial"/>
                <w:szCs w:val="18"/>
              </w:rPr>
            </w:pPr>
            <w:r>
              <w:rPr>
                <w:rFonts w:cs="Arial"/>
                <w:szCs w:val="18"/>
              </w:rPr>
              <w:t xml:space="preserve">When present, this IE shall </w:t>
            </w:r>
            <w:r>
              <w:rPr>
                <w:rFonts w:cs="Arial"/>
                <w:szCs w:val="18"/>
                <w:lang w:eastAsia="zh-CN"/>
              </w:rPr>
              <w:t>indicate</w:t>
            </w:r>
            <w:r>
              <w:rPr>
                <w:color w:val="000000"/>
                <w:lang w:eastAsia="ko-KR"/>
              </w:rPr>
              <w:t xml:space="preserve"> the NG AP IE type</w:t>
            </w:r>
            <w:r>
              <w:rPr>
                <w:rFonts w:cs="Arial"/>
                <w:szCs w:val="18"/>
                <w:lang w:eastAsia="zh-CN"/>
              </w:rPr>
              <w:t xml:space="preserve"> for the NG AP SMF related IE container carried in "</w:t>
            </w:r>
            <w:r>
              <w:t>n2SmInfo" attribute.</w:t>
            </w:r>
          </w:p>
        </w:tc>
      </w:tr>
      <w:tr w:rsidR="00F91EEA" w:rsidTr="002F5B29">
        <w:trPr>
          <w:jc w:val="center"/>
        </w:trPr>
        <w:tc>
          <w:tcPr>
            <w:tcW w:w="2090" w:type="dxa"/>
            <w:tcBorders>
              <w:top w:val="single" w:sz="4" w:space="0" w:color="auto"/>
              <w:left w:val="single" w:sz="4" w:space="0" w:color="auto"/>
              <w:bottom w:val="single" w:sz="4" w:space="0" w:color="auto"/>
              <w:right w:val="single" w:sz="4" w:space="0" w:color="auto"/>
            </w:tcBorders>
          </w:tcPr>
          <w:p w:rsidR="00F91EEA" w:rsidRDefault="00F91EEA" w:rsidP="002F5B29">
            <w:pPr>
              <w:pStyle w:val="TAL"/>
            </w:pPr>
            <w:proofErr w:type="spellStart"/>
            <w:r>
              <w:t>ismfReleaseOnly</w:t>
            </w:r>
            <w:proofErr w:type="spellEnd"/>
          </w:p>
        </w:tc>
        <w:tc>
          <w:tcPr>
            <w:tcW w:w="1559" w:type="dxa"/>
            <w:tcBorders>
              <w:top w:val="single" w:sz="4" w:space="0" w:color="auto"/>
              <w:left w:val="single" w:sz="4" w:space="0" w:color="auto"/>
              <w:bottom w:val="single" w:sz="4" w:space="0" w:color="auto"/>
              <w:right w:val="single" w:sz="4" w:space="0" w:color="auto"/>
            </w:tcBorders>
          </w:tcPr>
          <w:p w:rsidR="00F91EEA" w:rsidRDefault="00F91EEA" w:rsidP="002F5B29">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F91EEA" w:rsidRDefault="00F91EEA" w:rsidP="002F5B29">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rsidR="00F91EEA" w:rsidRDefault="00F91EEA" w:rsidP="002F5B29">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rsidR="00F91EEA" w:rsidRDefault="00F91EEA" w:rsidP="002F5B29">
            <w:pPr>
              <w:pStyle w:val="TAL"/>
              <w:rPr>
                <w:rFonts w:cs="Arial"/>
                <w:szCs w:val="18"/>
              </w:rPr>
            </w:pPr>
            <w:r>
              <w:rPr>
                <w:rFonts w:cs="Arial"/>
                <w:szCs w:val="18"/>
              </w:rPr>
              <w:t>This IE shall be present and set to "true" during an</w:t>
            </w:r>
            <w:r>
              <w:t xml:space="preserve"> inter NG-RAN node </w:t>
            </w:r>
            <w:proofErr w:type="spellStart"/>
            <w:r>
              <w:t>Xn</w:t>
            </w:r>
            <w:proofErr w:type="spellEnd"/>
            <w:r>
              <w:t xml:space="preserve"> based handover and</w:t>
            </w:r>
            <w:r>
              <w:rPr>
                <w:lang w:eastAsia="zh-CN"/>
              </w:rPr>
              <w:t xml:space="preserve"> </w:t>
            </w:r>
            <w:r>
              <w:t xml:space="preserve">N2 based handover with I-SMF change </w:t>
            </w:r>
            <w:del w:id="12" w:author="Zhijun" w:date="2019-08-01T16:23:00Z">
              <w:r w:rsidDel="00866431">
                <w:delText xml:space="preserve">and </w:delText>
              </w:r>
            </w:del>
            <w:ins w:id="13" w:author="Zhijun" w:date="2019-08-01T16:23:00Z">
              <w:r w:rsidR="00866431">
                <w:t xml:space="preserve">or </w:t>
              </w:r>
            </w:ins>
            <w:r>
              <w:t>removal</w:t>
            </w:r>
            <w:r>
              <w:rPr>
                <w:rFonts w:cs="Arial"/>
                <w:szCs w:val="18"/>
              </w:rPr>
              <w:t>. When present, it shall be set as follows:</w:t>
            </w:r>
          </w:p>
          <w:p w:rsidR="00F91EEA" w:rsidRDefault="00F91EEA" w:rsidP="002F5B29">
            <w:pPr>
              <w:pStyle w:val="B1"/>
              <w:tabs>
                <w:tab w:val="left" w:pos="644"/>
              </w:tabs>
              <w:ind w:left="644" w:hanging="360"/>
              <w:rPr>
                <w:rFonts w:ascii="Arial" w:hAnsi="Arial" w:cs="Arial"/>
                <w:sz w:val="18"/>
                <w:szCs w:val="18"/>
                <w:lang w:eastAsia="zh-CN"/>
              </w:rPr>
            </w:pPr>
            <w:r>
              <w:rPr>
                <w:rFonts w:ascii="Arial" w:hAnsi="Arial" w:cs="Arial"/>
                <w:sz w:val="18"/>
                <w:szCs w:val="18"/>
                <w:lang w:eastAsia="zh-CN"/>
              </w:rPr>
              <w:t xml:space="preserve">- true: </w:t>
            </w:r>
            <w:ins w:id="14" w:author="Zhijun" w:date="2019-08-01T16:29:00Z">
              <w:r w:rsidR="00487765">
                <w:rPr>
                  <w:rFonts w:ascii="Arial" w:hAnsi="Arial" w:cs="Arial"/>
                  <w:sz w:val="18"/>
                  <w:szCs w:val="18"/>
                  <w:lang w:eastAsia="zh-CN"/>
                </w:rPr>
                <w:t xml:space="preserve">only </w:t>
              </w:r>
            </w:ins>
            <w:r>
              <w:rPr>
                <w:rFonts w:ascii="Arial" w:hAnsi="Arial" w:cs="Arial"/>
                <w:sz w:val="18"/>
                <w:szCs w:val="18"/>
                <w:lang w:eastAsia="zh-CN"/>
              </w:rPr>
              <w:t xml:space="preserve">release the SM context </w:t>
            </w:r>
            <w:del w:id="15" w:author="Zhijun" w:date="2019-08-01T16:23:00Z">
              <w:r w:rsidDel="005333F6">
                <w:rPr>
                  <w:rFonts w:ascii="Arial" w:hAnsi="Arial" w:cs="Arial"/>
                  <w:sz w:val="18"/>
                  <w:szCs w:val="18"/>
                  <w:lang w:eastAsia="zh-CN"/>
                </w:rPr>
                <w:delText xml:space="preserve">and </w:delText>
              </w:r>
            </w:del>
            <w:ins w:id="16" w:author="Zhijun" w:date="2019-08-01T16:23:00Z">
              <w:r w:rsidR="005333F6">
                <w:rPr>
                  <w:rFonts w:ascii="Arial" w:hAnsi="Arial" w:cs="Arial"/>
                  <w:sz w:val="18"/>
                  <w:szCs w:val="18"/>
                  <w:lang w:eastAsia="zh-CN"/>
                </w:rPr>
                <w:t xml:space="preserve">of </w:t>
              </w:r>
            </w:ins>
            <w:r>
              <w:rPr>
                <w:rFonts w:ascii="Arial" w:hAnsi="Arial" w:cs="Arial"/>
                <w:sz w:val="18"/>
                <w:szCs w:val="18"/>
                <w:lang w:eastAsia="zh-CN"/>
              </w:rPr>
              <w:t>PDU session in the I-SMF</w:t>
            </w:r>
            <w:del w:id="17" w:author="Zhijun" w:date="2019-08-01T16:29:00Z">
              <w:r w:rsidDel="00487765">
                <w:rPr>
                  <w:rFonts w:ascii="Arial" w:hAnsi="Arial" w:cs="Arial"/>
                  <w:sz w:val="18"/>
                  <w:szCs w:val="18"/>
                  <w:lang w:eastAsia="zh-CN"/>
                </w:rPr>
                <w:delText xml:space="preserve"> only</w:delText>
              </w:r>
            </w:del>
            <w:r>
              <w:rPr>
                <w:rFonts w:ascii="Arial" w:hAnsi="Arial" w:cs="Arial"/>
                <w:sz w:val="18"/>
                <w:szCs w:val="18"/>
                <w:lang w:eastAsia="zh-CN"/>
              </w:rPr>
              <w:t xml:space="preserve">; </w:t>
            </w:r>
          </w:p>
          <w:p w:rsidR="00F91EEA" w:rsidRDefault="00F91EEA" w:rsidP="00487765">
            <w:pPr>
              <w:pStyle w:val="B1"/>
              <w:tabs>
                <w:tab w:val="left" w:pos="644"/>
              </w:tabs>
              <w:ind w:left="644" w:hanging="360"/>
              <w:rPr>
                <w:rFonts w:cs="Arial"/>
                <w:szCs w:val="18"/>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(default): </w:t>
            </w:r>
            <w:ins w:id="18" w:author="Zhijun" w:date="2019-08-01T16:28:00Z">
              <w:r w:rsidR="00487765">
                <w:rPr>
                  <w:rFonts w:ascii="Arial" w:hAnsi="Arial" w:cs="Arial"/>
                  <w:sz w:val="18"/>
                  <w:szCs w:val="18"/>
                  <w:lang w:eastAsia="zh-CN"/>
                </w:rPr>
                <w:t xml:space="preserve">not request to </w:t>
              </w:r>
            </w:ins>
            <w:r>
              <w:rPr>
                <w:rFonts w:ascii="Arial" w:hAnsi="Arial" w:cs="Arial"/>
                <w:sz w:val="18"/>
                <w:szCs w:val="18"/>
                <w:lang w:eastAsia="zh-CN"/>
              </w:rPr>
              <w:t xml:space="preserve">release the SM context </w:t>
            </w:r>
            <w:del w:id="19" w:author="Zhijun" w:date="2019-08-01T16:29:00Z">
              <w:r w:rsidDel="00487765">
                <w:rPr>
                  <w:rFonts w:ascii="Arial" w:hAnsi="Arial" w:cs="Arial"/>
                  <w:sz w:val="18"/>
                  <w:szCs w:val="18"/>
                  <w:lang w:eastAsia="zh-CN"/>
                </w:rPr>
                <w:delText xml:space="preserve">and </w:delText>
              </w:r>
            </w:del>
            <w:ins w:id="20" w:author="Zhijun" w:date="2019-08-01T16:29:00Z">
              <w:r w:rsidR="00487765">
                <w:rPr>
                  <w:rFonts w:ascii="Arial" w:hAnsi="Arial" w:cs="Arial"/>
                  <w:sz w:val="18"/>
                  <w:szCs w:val="18"/>
                  <w:lang w:eastAsia="zh-CN"/>
                </w:rPr>
                <w:t xml:space="preserve">of </w:t>
              </w:r>
            </w:ins>
            <w:r>
              <w:rPr>
                <w:rFonts w:ascii="Arial" w:hAnsi="Arial" w:cs="Arial"/>
                <w:sz w:val="18"/>
                <w:szCs w:val="18"/>
                <w:lang w:eastAsia="zh-CN"/>
              </w:rPr>
              <w:t>PDU session in I-SMF</w:t>
            </w:r>
            <w:del w:id="21" w:author="Zhijun" w:date="2019-08-01T16:29:00Z">
              <w:r w:rsidDel="00487765">
                <w:rPr>
                  <w:rFonts w:ascii="Arial" w:hAnsi="Arial" w:cs="Arial"/>
                  <w:sz w:val="18"/>
                  <w:szCs w:val="18"/>
                  <w:lang w:eastAsia="zh-CN"/>
                </w:rPr>
                <w:delText xml:space="preserve"> and SMF</w:delText>
              </w:r>
            </w:del>
            <w:r>
              <w:rPr>
                <w:rFonts w:ascii="Arial" w:hAnsi="Arial" w:cs="Arial"/>
                <w:sz w:val="18"/>
                <w:szCs w:val="18"/>
                <w:lang w:eastAsia="zh-CN"/>
              </w:rPr>
              <w:t>.</w:t>
            </w:r>
          </w:p>
        </w:tc>
      </w:tr>
      <w:tr w:rsidR="00F91EEA" w:rsidTr="002F5B29">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F91EEA" w:rsidRDefault="00F91EEA" w:rsidP="002F5B29">
            <w:pPr>
              <w:pStyle w:val="TAN"/>
            </w:pPr>
            <w:r>
              <w:t>NOTE:</w:t>
            </w:r>
            <w:r>
              <w:tab/>
              <w:t xml:space="preserve">In shared networks, when the message is sent from the VPLMN to the HPLMN, the PLMN ID that is communicated in this IE shall be that of the selected Core Network Operator. </w:t>
            </w:r>
            <w:r>
              <w:br/>
              <w:t xml:space="preserve">In shared networks, when the AMF and SMF pertain to the same PLMN, the Primary PLMN ID shall be </w:t>
            </w:r>
            <w:r>
              <w:lastRenderedPageBreak/>
              <w:t>communicated in the ECGI or NCGI to the SMF. The Core Network Operator PLMN ID shall be communicated in the TAI and the Serving Network.</w:t>
            </w:r>
          </w:p>
        </w:tc>
      </w:tr>
    </w:tbl>
    <w:p w:rsidR="00F91EEA" w:rsidRDefault="00F91EEA" w:rsidP="00F91EEA"/>
    <w:p w:rsidR="00245DA3" w:rsidRDefault="00245DA3" w:rsidP="00245DA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2" w:name="_GoBack"/>
      <w:bookmarkEnd w:id="4"/>
      <w:bookmarkEnd w:id="5"/>
      <w:bookmarkEnd w:id="22"/>
      <w:r>
        <w:rPr>
          <w:rFonts w:ascii="Arial" w:hAnsi="Arial"/>
          <w:i/>
          <w:color w:val="FF0000"/>
          <w:sz w:val="24"/>
          <w:lang w:val="en-US"/>
        </w:rPr>
        <w:t>END OF CHANGE</w:t>
      </w:r>
    </w:p>
    <w:p w:rsidR="00245DA3" w:rsidRDefault="00245DA3">
      <w:pPr>
        <w:rPr>
          <w:noProof/>
        </w:rPr>
      </w:pPr>
    </w:p>
    <w:sectPr w:rsidR="00245DA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776D" w:rsidRDefault="0065776D">
      <w:r>
        <w:separator/>
      </w:r>
    </w:p>
  </w:endnote>
  <w:endnote w:type="continuationSeparator" w:id="0">
    <w:p w:rsidR="0065776D" w:rsidRDefault="00657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776D" w:rsidRDefault="0065776D">
      <w:r>
        <w:separator/>
      </w:r>
    </w:p>
  </w:footnote>
  <w:footnote w:type="continuationSeparator" w:id="0">
    <w:p w:rsidR="0065776D" w:rsidRDefault="006577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551248"/>
    <w:multiLevelType w:val="hybridMultilevel"/>
    <w:tmpl w:val="A2701422"/>
    <w:lvl w:ilvl="0" w:tplc="861684D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0F4"/>
    <w:rsid w:val="00022E4A"/>
    <w:rsid w:val="000323BC"/>
    <w:rsid w:val="0003461D"/>
    <w:rsid w:val="000436E1"/>
    <w:rsid w:val="000659EC"/>
    <w:rsid w:val="00072F91"/>
    <w:rsid w:val="000A1F6F"/>
    <w:rsid w:val="000A6394"/>
    <w:rsid w:val="000B7FED"/>
    <w:rsid w:val="000C038A"/>
    <w:rsid w:val="000C6598"/>
    <w:rsid w:val="000D09A5"/>
    <w:rsid w:val="0013618D"/>
    <w:rsid w:val="00145D43"/>
    <w:rsid w:val="00157277"/>
    <w:rsid w:val="001667DD"/>
    <w:rsid w:val="00185205"/>
    <w:rsid w:val="00192C46"/>
    <w:rsid w:val="00195422"/>
    <w:rsid w:val="001A08B3"/>
    <w:rsid w:val="001A4D04"/>
    <w:rsid w:val="001A7B60"/>
    <w:rsid w:val="001B52F0"/>
    <w:rsid w:val="001B7A65"/>
    <w:rsid w:val="001C5859"/>
    <w:rsid w:val="001D6BC0"/>
    <w:rsid w:val="001E3469"/>
    <w:rsid w:val="001E41F3"/>
    <w:rsid w:val="0022056B"/>
    <w:rsid w:val="00224AF9"/>
    <w:rsid w:val="002274CE"/>
    <w:rsid w:val="002402A7"/>
    <w:rsid w:val="00245DA3"/>
    <w:rsid w:val="00255B62"/>
    <w:rsid w:val="0026004D"/>
    <w:rsid w:val="00262F1A"/>
    <w:rsid w:val="002640DD"/>
    <w:rsid w:val="00275D12"/>
    <w:rsid w:val="002778EA"/>
    <w:rsid w:val="00284FEB"/>
    <w:rsid w:val="002860C4"/>
    <w:rsid w:val="002B5741"/>
    <w:rsid w:val="002C77BF"/>
    <w:rsid w:val="002D206F"/>
    <w:rsid w:val="002E0EAF"/>
    <w:rsid w:val="00305409"/>
    <w:rsid w:val="00340883"/>
    <w:rsid w:val="0035389B"/>
    <w:rsid w:val="003609EF"/>
    <w:rsid w:val="0036231A"/>
    <w:rsid w:val="00374CC3"/>
    <w:rsid w:val="00374DD4"/>
    <w:rsid w:val="003A1302"/>
    <w:rsid w:val="003C3005"/>
    <w:rsid w:val="003E1A36"/>
    <w:rsid w:val="003E1D89"/>
    <w:rsid w:val="003E5122"/>
    <w:rsid w:val="00402BEE"/>
    <w:rsid w:val="00410371"/>
    <w:rsid w:val="0041540A"/>
    <w:rsid w:val="004242F1"/>
    <w:rsid w:val="00426B98"/>
    <w:rsid w:val="00432C90"/>
    <w:rsid w:val="00445F43"/>
    <w:rsid w:val="0045276F"/>
    <w:rsid w:val="00464FDF"/>
    <w:rsid w:val="00474895"/>
    <w:rsid w:val="00480E2E"/>
    <w:rsid w:val="00487765"/>
    <w:rsid w:val="004B75B7"/>
    <w:rsid w:val="004E1669"/>
    <w:rsid w:val="004E1E97"/>
    <w:rsid w:val="004E34C7"/>
    <w:rsid w:val="004F3787"/>
    <w:rsid w:val="005009E8"/>
    <w:rsid w:val="0051580D"/>
    <w:rsid w:val="005333F6"/>
    <w:rsid w:val="00547111"/>
    <w:rsid w:val="00552DE8"/>
    <w:rsid w:val="00567E8D"/>
    <w:rsid w:val="00570453"/>
    <w:rsid w:val="00592D74"/>
    <w:rsid w:val="005E2C44"/>
    <w:rsid w:val="00621188"/>
    <w:rsid w:val="006257ED"/>
    <w:rsid w:val="00654776"/>
    <w:rsid w:val="0065776D"/>
    <w:rsid w:val="0068180F"/>
    <w:rsid w:val="00695808"/>
    <w:rsid w:val="006B46FB"/>
    <w:rsid w:val="006B5375"/>
    <w:rsid w:val="006E21FB"/>
    <w:rsid w:val="006F273C"/>
    <w:rsid w:val="006F4924"/>
    <w:rsid w:val="00707A7E"/>
    <w:rsid w:val="00715CD5"/>
    <w:rsid w:val="00783710"/>
    <w:rsid w:val="00784693"/>
    <w:rsid w:val="00792342"/>
    <w:rsid w:val="007977A8"/>
    <w:rsid w:val="007977EB"/>
    <w:rsid w:val="007B4705"/>
    <w:rsid w:val="007B512A"/>
    <w:rsid w:val="007C08DF"/>
    <w:rsid w:val="007C130B"/>
    <w:rsid w:val="007C2097"/>
    <w:rsid w:val="007D6090"/>
    <w:rsid w:val="007D6A07"/>
    <w:rsid w:val="007D6DB2"/>
    <w:rsid w:val="007E3106"/>
    <w:rsid w:val="007F7259"/>
    <w:rsid w:val="008040A8"/>
    <w:rsid w:val="00806183"/>
    <w:rsid w:val="00810E53"/>
    <w:rsid w:val="008279FA"/>
    <w:rsid w:val="008626E7"/>
    <w:rsid w:val="00866431"/>
    <w:rsid w:val="00866D28"/>
    <w:rsid w:val="00870EE7"/>
    <w:rsid w:val="0087247A"/>
    <w:rsid w:val="00880CAD"/>
    <w:rsid w:val="00885125"/>
    <w:rsid w:val="008863B9"/>
    <w:rsid w:val="008A45A6"/>
    <w:rsid w:val="008B56DA"/>
    <w:rsid w:val="008C07CB"/>
    <w:rsid w:val="008C3E81"/>
    <w:rsid w:val="008F04EE"/>
    <w:rsid w:val="008F193E"/>
    <w:rsid w:val="008F686C"/>
    <w:rsid w:val="008F68B0"/>
    <w:rsid w:val="009148DE"/>
    <w:rsid w:val="00934262"/>
    <w:rsid w:val="00941E30"/>
    <w:rsid w:val="0095354B"/>
    <w:rsid w:val="00957103"/>
    <w:rsid w:val="00960BEB"/>
    <w:rsid w:val="009777D9"/>
    <w:rsid w:val="00991B88"/>
    <w:rsid w:val="009A13B0"/>
    <w:rsid w:val="009A24EC"/>
    <w:rsid w:val="009A5753"/>
    <w:rsid w:val="009A579D"/>
    <w:rsid w:val="009C4BAE"/>
    <w:rsid w:val="009D2550"/>
    <w:rsid w:val="009E3297"/>
    <w:rsid w:val="009F734F"/>
    <w:rsid w:val="00A02E3D"/>
    <w:rsid w:val="00A145F9"/>
    <w:rsid w:val="00A246B6"/>
    <w:rsid w:val="00A25E26"/>
    <w:rsid w:val="00A320E1"/>
    <w:rsid w:val="00A47E70"/>
    <w:rsid w:val="00A50CF0"/>
    <w:rsid w:val="00A61087"/>
    <w:rsid w:val="00A72ECB"/>
    <w:rsid w:val="00A7671C"/>
    <w:rsid w:val="00A90ECA"/>
    <w:rsid w:val="00AA2CBC"/>
    <w:rsid w:val="00AC16E4"/>
    <w:rsid w:val="00AC4A7F"/>
    <w:rsid w:val="00AC5820"/>
    <w:rsid w:val="00AD1CD8"/>
    <w:rsid w:val="00AF1A24"/>
    <w:rsid w:val="00B0559C"/>
    <w:rsid w:val="00B258BB"/>
    <w:rsid w:val="00B62B92"/>
    <w:rsid w:val="00B67B97"/>
    <w:rsid w:val="00B76EAC"/>
    <w:rsid w:val="00B8654D"/>
    <w:rsid w:val="00B94D09"/>
    <w:rsid w:val="00B968C8"/>
    <w:rsid w:val="00BA3EC5"/>
    <w:rsid w:val="00BA51D9"/>
    <w:rsid w:val="00BA7B97"/>
    <w:rsid w:val="00BB5490"/>
    <w:rsid w:val="00BB5DFC"/>
    <w:rsid w:val="00BC554B"/>
    <w:rsid w:val="00BD279D"/>
    <w:rsid w:val="00BD2ED7"/>
    <w:rsid w:val="00BD6BB8"/>
    <w:rsid w:val="00BF060C"/>
    <w:rsid w:val="00BF576F"/>
    <w:rsid w:val="00C177CD"/>
    <w:rsid w:val="00C24DB2"/>
    <w:rsid w:val="00C32686"/>
    <w:rsid w:val="00C372F2"/>
    <w:rsid w:val="00C53360"/>
    <w:rsid w:val="00C66BA2"/>
    <w:rsid w:val="00C74993"/>
    <w:rsid w:val="00C93402"/>
    <w:rsid w:val="00C95985"/>
    <w:rsid w:val="00CA0BAC"/>
    <w:rsid w:val="00CA57A6"/>
    <w:rsid w:val="00CC5026"/>
    <w:rsid w:val="00CC5EE6"/>
    <w:rsid w:val="00CC68D0"/>
    <w:rsid w:val="00CE4055"/>
    <w:rsid w:val="00D03F9A"/>
    <w:rsid w:val="00D05182"/>
    <w:rsid w:val="00D06D51"/>
    <w:rsid w:val="00D102B8"/>
    <w:rsid w:val="00D24991"/>
    <w:rsid w:val="00D25989"/>
    <w:rsid w:val="00D32C6D"/>
    <w:rsid w:val="00D37928"/>
    <w:rsid w:val="00D45F4A"/>
    <w:rsid w:val="00D50255"/>
    <w:rsid w:val="00D52F36"/>
    <w:rsid w:val="00D66520"/>
    <w:rsid w:val="00D71E50"/>
    <w:rsid w:val="00DC7A30"/>
    <w:rsid w:val="00DD4533"/>
    <w:rsid w:val="00DD7F80"/>
    <w:rsid w:val="00DE34CF"/>
    <w:rsid w:val="00DE54F5"/>
    <w:rsid w:val="00DF36EA"/>
    <w:rsid w:val="00E13F3D"/>
    <w:rsid w:val="00E20AC0"/>
    <w:rsid w:val="00E2605E"/>
    <w:rsid w:val="00E327E1"/>
    <w:rsid w:val="00E34898"/>
    <w:rsid w:val="00E45904"/>
    <w:rsid w:val="00E46BE3"/>
    <w:rsid w:val="00E8079D"/>
    <w:rsid w:val="00E963DF"/>
    <w:rsid w:val="00EA284A"/>
    <w:rsid w:val="00EB09B7"/>
    <w:rsid w:val="00EB427D"/>
    <w:rsid w:val="00ED376C"/>
    <w:rsid w:val="00ED4DEE"/>
    <w:rsid w:val="00ED7F02"/>
    <w:rsid w:val="00EE1DC2"/>
    <w:rsid w:val="00EE37B7"/>
    <w:rsid w:val="00EE7CD0"/>
    <w:rsid w:val="00EE7D7C"/>
    <w:rsid w:val="00F170CB"/>
    <w:rsid w:val="00F21DB6"/>
    <w:rsid w:val="00F24BBE"/>
    <w:rsid w:val="00F2503F"/>
    <w:rsid w:val="00F25D98"/>
    <w:rsid w:val="00F300FB"/>
    <w:rsid w:val="00F31470"/>
    <w:rsid w:val="00F35C3F"/>
    <w:rsid w:val="00F3702C"/>
    <w:rsid w:val="00F4137C"/>
    <w:rsid w:val="00F47DA9"/>
    <w:rsid w:val="00F612DB"/>
    <w:rsid w:val="00F61333"/>
    <w:rsid w:val="00F6463E"/>
    <w:rsid w:val="00F91EEA"/>
    <w:rsid w:val="00FA233A"/>
    <w:rsid w:val="00FB3F18"/>
    <w:rsid w:val="00FB6386"/>
    <w:rsid w:val="00FD06CC"/>
    <w:rsid w:val="00FD5A4B"/>
    <w:rsid w:val="00FF27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F576F"/>
    <w:rPr>
      <w:rFonts w:ascii="Arial" w:hAnsi="Arial"/>
      <w:b/>
      <w:lang w:val="en-GB" w:eastAsia="en-US"/>
    </w:rPr>
  </w:style>
  <w:style w:type="character" w:customStyle="1" w:styleId="B1Char">
    <w:name w:val="B1 Char"/>
    <w:link w:val="B1"/>
    <w:locked/>
    <w:rsid w:val="00BF576F"/>
    <w:rPr>
      <w:rFonts w:ascii="Times New Roman" w:hAnsi="Times New Roman"/>
      <w:lang w:val="en-GB" w:eastAsia="en-US"/>
    </w:rPr>
  </w:style>
  <w:style w:type="character" w:customStyle="1" w:styleId="TFChar">
    <w:name w:val="TF Char"/>
    <w:link w:val="TF"/>
    <w:rsid w:val="00BF576F"/>
    <w:rPr>
      <w:rFonts w:ascii="Arial" w:hAnsi="Arial"/>
      <w:b/>
      <w:lang w:val="en-GB" w:eastAsia="en-US"/>
    </w:rPr>
  </w:style>
  <w:style w:type="character" w:customStyle="1" w:styleId="NOZchn">
    <w:name w:val="NO Zchn"/>
    <w:link w:val="NO"/>
    <w:rsid w:val="00BF576F"/>
    <w:rPr>
      <w:rFonts w:ascii="Times New Roman" w:hAnsi="Times New Roman"/>
      <w:lang w:val="en-GB" w:eastAsia="en-US"/>
    </w:rPr>
  </w:style>
  <w:style w:type="character" w:customStyle="1" w:styleId="B2Char">
    <w:name w:val="B2 Char"/>
    <w:link w:val="B2"/>
    <w:qFormat/>
    <w:rsid w:val="00BF576F"/>
    <w:rPr>
      <w:rFonts w:ascii="Times New Roman" w:hAnsi="Times New Roman"/>
      <w:lang w:val="en-GB" w:eastAsia="en-US"/>
    </w:rPr>
  </w:style>
  <w:style w:type="character" w:customStyle="1" w:styleId="TALChar">
    <w:name w:val="TAL Char"/>
    <w:link w:val="TAL"/>
    <w:qFormat/>
    <w:locked/>
    <w:rsid w:val="00DF36EA"/>
    <w:rPr>
      <w:rFonts w:ascii="Arial" w:hAnsi="Arial"/>
      <w:sz w:val="18"/>
      <w:lang w:val="en-GB" w:eastAsia="en-US"/>
    </w:rPr>
  </w:style>
  <w:style w:type="character" w:customStyle="1" w:styleId="TAHChar">
    <w:name w:val="TAH Char"/>
    <w:link w:val="TAH"/>
    <w:qFormat/>
    <w:locked/>
    <w:rsid w:val="00DF36EA"/>
    <w:rPr>
      <w:rFonts w:ascii="Arial" w:hAnsi="Arial"/>
      <w:b/>
      <w:sz w:val="18"/>
      <w:lang w:val="en-GB" w:eastAsia="en-US"/>
    </w:rPr>
  </w:style>
  <w:style w:type="character" w:customStyle="1" w:styleId="TACChar">
    <w:name w:val="TAC Char"/>
    <w:link w:val="TAC"/>
    <w:qFormat/>
    <w:rsid w:val="00DF36EA"/>
    <w:rPr>
      <w:rFonts w:ascii="Arial" w:hAnsi="Arial"/>
      <w:sz w:val="18"/>
      <w:lang w:val="en-GB" w:eastAsia="en-US"/>
    </w:rPr>
  </w:style>
  <w:style w:type="character" w:customStyle="1" w:styleId="TANChar">
    <w:name w:val="TAN Char"/>
    <w:link w:val="TAN"/>
    <w:qFormat/>
    <w:locked/>
    <w:rsid w:val="00EA284A"/>
    <w:rPr>
      <w:rFonts w:ascii="Arial" w:hAnsi="Arial"/>
      <w:sz w:val="18"/>
      <w:lang w:val="en-GB" w:eastAsia="en-US"/>
    </w:rPr>
  </w:style>
  <w:style w:type="character" w:customStyle="1" w:styleId="PLChar">
    <w:name w:val="PL Char"/>
    <w:link w:val="PL"/>
    <w:locked/>
    <w:rsid w:val="00567E8D"/>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F576F"/>
    <w:rPr>
      <w:rFonts w:ascii="Arial" w:hAnsi="Arial"/>
      <w:b/>
      <w:lang w:val="en-GB" w:eastAsia="en-US"/>
    </w:rPr>
  </w:style>
  <w:style w:type="character" w:customStyle="1" w:styleId="B1Char">
    <w:name w:val="B1 Char"/>
    <w:link w:val="B1"/>
    <w:locked/>
    <w:rsid w:val="00BF576F"/>
    <w:rPr>
      <w:rFonts w:ascii="Times New Roman" w:hAnsi="Times New Roman"/>
      <w:lang w:val="en-GB" w:eastAsia="en-US"/>
    </w:rPr>
  </w:style>
  <w:style w:type="character" w:customStyle="1" w:styleId="TFChar">
    <w:name w:val="TF Char"/>
    <w:link w:val="TF"/>
    <w:rsid w:val="00BF576F"/>
    <w:rPr>
      <w:rFonts w:ascii="Arial" w:hAnsi="Arial"/>
      <w:b/>
      <w:lang w:val="en-GB" w:eastAsia="en-US"/>
    </w:rPr>
  </w:style>
  <w:style w:type="character" w:customStyle="1" w:styleId="NOZchn">
    <w:name w:val="NO Zchn"/>
    <w:link w:val="NO"/>
    <w:rsid w:val="00BF576F"/>
    <w:rPr>
      <w:rFonts w:ascii="Times New Roman" w:hAnsi="Times New Roman"/>
      <w:lang w:val="en-GB" w:eastAsia="en-US"/>
    </w:rPr>
  </w:style>
  <w:style w:type="character" w:customStyle="1" w:styleId="B2Char">
    <w:name w:val="B2 Char"/>
    <w:link w:val="B2"/>
    <w:qFormat/>
    <w:rsid w:val="00BF576F"/>
    <w:rPr>
      <w:rFonts w:ascii="Times New Roman" w:hAnsi="Times New Roman"/>
      <w:lang w:val="en-GB" w:eastAsia="en-US"/>
    </w:rPr>
  </w:style>
  <w:style w:type="character" w:customStyle="1" w:styleId="TALChar">
    <w:name w:val="TAL Char"/>
    <w:link w:val="TAL"/>
    <w:qFormat/>
    <w:locked/>
    <w:rsid w:val="00DF36EA"/>
    <w:rPr>
      <w:rFonts w:ascii="Arial" w:hAnsi="Arial"/>
      <w:sz w:val="18"/>
      <w:lang w:val="en-GB" w:eastAsia="en-US"/>
    </w:rPr>
  </w:style>
  <w:style w:type="character" w:customStyle="1" w:styleId="TAHChar">
    <w:name w:val="TAH Char"/>
    <w:link w:val="TAH"/>
    <w:qFormat/>
    <w:locked/>
    <w:rsid w:val="00DF36EA"/>
    <w:rPr>
      <w:rFonts w:ascii="Arial" w:hAnsi="Arial"/>
      <w:b/>
      <w:sz w:val="18"/>
      <w:lang w:val="en-GB" w:eastAsia="en-US"/>
    </w:rPr>
  </w:style>
  <w:style w:type="character" w:customStyle="1" w:styleId="TACChar">
    <w:name w:val="TAC Char"/>
    <w:link w:val="TAC"/>
    <w:qFormat/>
    <w:rsid w:val="00DF36EA"/>
    <w:rPr>
      <w:rFonts w:ascii="Arial" w:hAnsi="Arial"/>
      <w:sz w:val="18"/>
      <w:lang w:val="en-GB" w:eastAsia="en-US"/>
    </w:rPr>
  </w:style>
  <w:style w:type="character" w:customStyle="1" w:styleId="TANChar">
    <w:name w:val="TAN Char"/>
    <w:link w:val="TAN"/>
    <w:qFormat/>
    <w:locked/>
    <w:rsid w:val="00EA284A"/>
    <w:rPr>
      <w:rFonts w:ascii="Arial" w:hAnsi="Arial"/>
      <w:sz w:val="18"/>
      <w:lang w:val="en-GB" w:eastAsia="en-US"/>
    </w:rPr>
  </w:style>
  <w:style w:type="character" w:customStyle="1" w:styleId="PLChar">
    <w:name w:val="PL Char"/>
    <w:link w:val="PL"/>
    <w:locked/>
    <w:rsid w:val="00567E8D"/>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47D585-A5EB-46E8-8A2C-121F103BB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541</TotalTime>
  <Pages>6</Pages>
  <Words>1384</Words>
  <Characters>7892</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161</cp:revision>
  <cp:lastPrinted>1900-12-31T16:00:00Z</cp:lastPrinted>
  <dcterms:created xsi:type="dcterms:W3CDTF">2018-11-05T09:14:00Z</dcterms:created>
  <dcterms:modified xsi:type="dcterms:W3CDTF">2019-08-14T08:05:00Z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